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2A8F1863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15D97">
        <w:rPr>
          <w:b/>
          <w:i/>
          <w:noProof/>
          <w:sz w:val="28"/>
        </w:rPr>
        <w:t>R3-213350</w:t>
      </w:r>
      <w:r>
        <w:rPr>
          <w:b/>
          <w:i/>
          <w:noProof/>
          <w:sz w:val="28"/>
        </w:rPr>
        <w:fldChar w:fldCharType="end"/>
      </w:r>
    </w:p>
    <w:p w14:paraId="2159D763" w14:textId="33B4BEE9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DC043A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FDBE41B" w:rsidR="0055007D" w:rsidRDefault="001606A3" w:rsidP="00C6607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C6607B">
              <w:rPr>
                <w:b/>
                <w:sz w:val="28"/>
                <w:lang w:eastAsia="zh-CN"/>
              </w:rPr>
              <w:t>7</w:t>
            </w:r>
            <w:r w:rsidR="00C029A3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B28275C" w:rsidR="0055007D" w:rsidRDefault="00C15D97" w:rsidP="00C15D97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0779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1E07CAE" w:rsidR="0055007D" w:rsidRDefault="00C15D9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05EB5D2" w:rsidR="0055007D" w:rsidRDefault="00C15D97" w:rsidP="007A585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1CAC63C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:rsidRPr="00C8012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8565083" w:rsidR="0055007D" w:rsidRDefault="00486667" w:rsidP="00C8012D">
            <w:pPr>
              <w:pStyle w:val="CRCoverPage"/>
              <w:spacing w:after="0"/>
              <w:ind w:left="100"/>
            </w:pPr>
            <w:r w:rsidRPr="00486667">
              <w:t xml:space="preserve">Supporting </w:t>
            </w:r>
            <w:proofErr w:type="spellStart"/>
            <w:r w:rsidRPr="00486667">
              <w:t>R</w:t>
            </w:r>
            <w:r w:rsidR="00C8012D">
              <w:t>ed</w:t>
            </w:r>
            <w:r w:rsidRPr="00486667">
              <w:t>C</w:t>
            </w:r>
            <w:r w:rsidR="00C8012D">
              <w:t>ap</w:t>
            </w:r>
            <w:proofErr w:type="spellEnd"/>
            <w:r w:rsidRPr="00486667">
              <w:t xml:space="preserve"> U</w:t>
            </w:r>
            <w:r w:rsidR="005C138A">
              <w:t>E</w:t>
            </w:r>
            <w:r w:rsidRPr="00486667">
              <w:t>s over F1 interface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B624E9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77777777" w:rsidR="0055007D" w:rsidRDefault="001606A3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77777777" w:rsidR="0055007D" w:rsidRDefault="001606A3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DB87628" w:rsidR="0055007D" w:rsidRDefault="00C002CD" w:rsidP="00186561">
            <w:pPr>
              <w:pStyle w:val="CRCoverPage"/>
              <w:spacing w:after="0"/>
              <w:ind w:left="100"/>
            </w:pPr>
            <w:proofErr w:type="spellStart"/>
            <w:r w:rsidRPr="00C002CD">
              <w:t>NR_redcap</w:t>
            </w:r>
            <w:proofErr w:type="spellEnd"/>
            <w:r w:rsidRPr="00C002C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589CDA8" w:rsidR="0055007D" w:rsidRDefault="001606A3" w:rsidP="00340B34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340B34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E02ED6B" w:rsidR="0055007D" w:rsidRDefault="0031124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6A3AE981" w:rsidR="0055007D" w:rsidRDefault="001606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11248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392DC10A" w14:textId="4C7F605E" w:rsidR="0052551B" w:rsidRDefault="004F19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RP-210918 was agreed to </w:t>
            </w:r>
            <w:r w:rsidR="00C01028">
              <w:rPr>
                <w:lang w:eastAsia="zh-CN"/>
              </w:rPr>
              <w:t>s</w:t>
            </w:r>
            <w:r w:rsidR="008462A3" w:rsidRPr="008462A3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the</w:t>
            </w:r>
            <w:r w:rsidR="008462A3" w:rsidRPr="008462A3">
              <w:rPr>
                <w:lang w:eastAsia="zh-CN"/>
              </w:rPr>
              <w:t xml:space="preserve"> reduced capability (</w:t>
            </w:r>
            <w:proofErr w:type="spellStart"/>
            <w:r w:rsidR="000157CB">
              <w:rPr>
                <w:lang w:eastAsia="zh-CN"/>
              </w:rPr>
              <w:t>RedCap</w:t>
            </w:r>
            <w:proofErr w:type="spellEnd"/>
            <w:r w:rsidR="008462A3" w:rsidRPr="008462A3">
              <w:rPr>
                <w:lang w:eastAsia="zh-CN"/>
              </w:rPr>
              <w:t xml:space="preserve">) NR devices </w:t>
            </w:r>
            <w:r w:rsidR="00B159DC">
              <w:rPr>
                <w:lang w:eastAsia="zh-CN"/>
              </w:rPr>
              <w:t xml:space="preserve">in </w:t>
            </w:r>
            <w:r w:rsidR="008462A3" w:rsidRPr="008462A3">
              <w:rPr>
                <w:lang w:eastAsia="zh-CN"/>
              </w:rPr>
              <w:t>Rel-17</w:t>
            </w:r>
            <w:r w:rsidR="00C01028">
              <w:rPr>
                <w:lang w:eastAsia="zh-CN"/>
              </w:rPr>
              <w:t xml:space="preserve">, based on the </w:t>
            </w:r>
            <w:r w:rsidR="008462A3" w:rsidRPr="008462A3">
              <w:rPr>
                <w:lang w:eastAsia="zh-CN"/>
              </w:rPr>
              <w:t xml:space="preserve">study item </w:t>
            </w:r>
            <w:r w:rsidR="00C01028">
              <w:rPr>
                <w:lang w:eastAsia="zh-CN"/>
              </w:rPr>
              <w:t xml:space="preserve">conclusion </w:t>
            </w:r>
            <w:r w:rsidR="008462A3" w:rsidRPr="008462A3">
              <w:rPr>
                <w:lang w:eastAsia="zh-CN"/>
              </w:rPr>
              <w:t>in TR 38.875</w:t>
            </w:r>
            <w:r w:rsidR="0052551B">
              <w:rPr>
                <w:lang w:eastAsia="zh-CN"/>
              </w:rPr>
              <w:t xml:space="preserve">. </w:t>
            </w:r>
          </w:p>
          <w:p w14:paraId="5B3A8974" w14:textId="29D676C1" w:rsidR="004E46E7" w:rsidRDefault="004E46E7">
            <w:pPr>
              <w:pStyle w:val="CRCoverPage"/>
              <w:spacing w:after="0"/>
              <w:rPr>
                <w:lang w:eastAsia="zh-CN"/>
              </w:rPr>
            </w:pPr>
          </w:p>
          <w:p w14:paraId="23968FE0" w14:textId="010BDEEC" w:rsidR="006A2406" w:rsidRDefault="00DC4E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is a need to </w:t>
            </w:r>
            <w:r w:rsidR="00036323">
              <w:rPr>
                <w:lang w:eastAsia="zh-CN"/>
              </w:rPr>
              <w:t xml:space="preserve">specify </w:t>
            </w:r>
            <w:r w:rsidR="0052431D">
              <w:rPr>
                <w:lang w:eastAsia="zh-CN"/>
              </w:rPr>
              <w:t xml:space="preserve">the </w:t>
            </w:r>
            <w:r w:rsidR="000226EC">
              <w:rPr>
                <w:lang w:eastAsia="zh-CN"/>
              </w:rPr>
              <w:t xml:space="preserve">related </w:t>
            </w:r>
            <w:r w:rsidR="00A257F0">
              <w:rPr>
                <w:lang w:eastAsia="zh-CN"/>
              </w:rPr>
              <w:t>function</w:t>
            </w:r>
            <w:r w:rsidR="007C08C8">
              <w:rPr>
                <w:lang w:eastAsia="zh-CN"/>
              </w:rPr>
              <w:t xml:space="preserve">s </w:t>
            </w:r>
            <w:r w:rsidR="00A257F0">
              <w:rPr>
                <w:lang w:eastAsia="zh-CN"/>
              </w:rPr>
              <w:t xml:space="preserve">over F1AP, in case of disaggregated </w:t>
            </w:r>
            <w:r w:rsidR="000B6708">
              <w:rPr>
                <w:lang w:eastAsia="zh-CN"/>
              </w:rPr>
              <w:t xml:space="preserve">node. </w:t>
            </w:r>
          </w:p>
          <w:p w14:paraId="37D1D8B8" w14:textId="77777777" w:rsidR="002E0B6D" w:rsidRPr="00AA3E4A" w:rsidRDefault="002E0B6D">
            <w:pPr>
              <w:pStyle w:val="CRCoverPage"/>
              <w:spacing w:after="0"/>
              <w:rPr>
                <w:lang w:eastAsia="zh-CN"/>
              </w:rPr>
            </w:pPr>
          </w:p>
          <w:p w14:paraId="7866B12C" w14:textId="55286711" w:rsidR="00E27797" w:rsidRPr="00191146" w:rsidRDefault="00E27797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8716459" w:rsidR="0055007D" w:rsidRDefault="00580407" w:rsidP="004B290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4B290E" w:rsidRPr="004B290E">
              <w:rPr>
                <w:lang w:eastAsia="zh-CN"/>
              </w:rPr>
              <w:t xml:space="preserve">Extended DRX enhancements for </w:t>
            </w:r>
            <w:proofErr w:type="spellStart"/>
            <w:r w:rsidR="004B290E" w:rsidRPr="004B290E">
              <w:rPr>
                <w:lang w:eastAsia="zh-CN"/>
              </w:rPr>
              <w:t>RedCap</w:t>
            </w:r>
            <w:proofErr w:type="spellEnd"/>
            <w:r w:rsidR="004B290E" w:rsidRPr="004B290E">
              <w:rPr>
                <w:lang w:eastAsia="zh-CN"/>
              </w:rPr>
              <w:t xml:space="preserve"> </w:t>
            </w:r>
            <w:r w:rsidR="004B290E">
              <w:rPr>
                <w:lang w:eastAsia="zh-CN"/>
              </w:rPr>
              <w:t xml:space="preserve">idle </w:t>
            </w:r>
            <w:r w:rsidR="004B290E" w:rsidRPr="004B290E">
              <w:rPr>
                <w:lang w:eastAsia="zh-CN"/>
              </w:rPr>
              <w:t>UEs</w:t>
            </w:r>
            <w:r w:rsidR="004B290E">
              <w:rPr>
                <w:lang w:eastAsia="zh-CN"/>
              </w:rPr>
              <w:t>, and inactive UEs</w:t>
            </w:r>
            <w:r w:rsidR="00DC3CC6">
              <w:rPr>
                <w:lang w:eastAsia="zh-CN"/>
              </w:rPr>
              <w:t xml:space="preserve">. </w:t>
            </w:r>
          </w:p>
          <w:p w14:paraId="314BFB38" w14:textId="58DCB2FC" w:rsidR="004B290E" w:rsidRDefault="0040269E" w:rsidP="004B290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early identification </w:t>
            </w:r>
            <w:r w:rsidR="00B11095">
              <w:rPr>
                <w:lang w:eastAsia="zh-CN"/>
              </w:rPr>
              <w:t>from the DU to the CU</w:t>
            </w:r>
            <w:r w:rsidR="002C134A">
              <w:rPr>
                <w:lang w:eastAsia="zh-CN"/>
              </w:rPr>
              <w:t xml:space="preserve"> for </w:t>
            </w:r>
            <w:proofErr w:type="spellStart"/>
            <w:r w:rsidR="002C134A">
              <w:rPr>
                <w:lang w:eastAsia="zh-CN"/>
              </w:rPr>
              <w:t>RedCap</w:t>
            </w:r>
            <w:proofErr w:type="spellEnd"/>
            <w:r w:rsidR="002C134A">
              <w:rPr>
                <w:lang w:eastAsia="zh-CN"/>
              </w:rPr>
              <w:t xml:space="preserve"> UEs</w:t>
            </w:r>
            <w:r w:rsidR="00B11095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C73D9FB" w14:textId="77777777" w:rsidR="0055007D" w:rsidRPr="00D00A29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C3CC6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7DC05E8" w:rsidR="0055007D" w:rsidRDefault="00DC3C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lang w:eastAsia="ja-JP"/>
              </w:rPr>
              <w:t>RedCap</w:t>
            </w:r>
            <w:proofErr w:type="spellEnd"/>
            <w:r>
              <w:rPr>
                <w:lang w:eastAsia="ja-JP"/>
              </w:rPr>
              <w:t xml:space="preserve"> feature is not supported</w:t>
            </w:r>
            <w:r w:rsidR="008E2BA7">
              <w:rPr>
                <w:lang w:eastAsia="ja-JP"/>
              </w:rPr>
              <w:t xml:space="preserve">, or specified </w:t>
            </w:r>
            <w:r w:rsidR="00A80E81">
              <w:rPr>
                <w:lang w:eastAsia="ja-JP"/>
              </w:rPr>
              <w:t>over F1 interface</w:t>
            </w:r>
            <w:r w:rsidR="00BC0BF9">
              <w:rPr>
                <w:lang w:eastAsia="ja-JP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AD1D580" w:rsidR="0055007D" w:rsidRDefault="00D86D03" w:rsidP="000B4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8.2.1, </w:t>
            </w:r>
            <w:r w:rsidR="000B451F">
              <w:rPr>
                <w:lang w:eastAsia="zh-CN"/>
              </w:rPr>
              <w:t>9.2.1.2</w:t>
            </w:r>
            <w:r w:rsidR="00D74D6D">
              <w:rPr>
                <w:lang w:eastAsia="zh-CN"/>
              </w:rPr>
              <w:t>, ASN.1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D80A660" w14:textId="77777777" w:rsidR="0055007D" w:rsidRDefault="0055007D">
      <w:pPr>
        <w:rPr>
          <w:b/>
          <w:color w:val="0070C0"/>
        </w:rPr>
      </w:pPr>
    </w:p>
    <w:p w14:paraId="7E40FB97" w14:textId="77777777" w:rsidR="00EE6C83" w:rsidRPr="00EA5FA7" w:rsidRDefault="00EE6C83" w:rsidP="00EE6C83">
      <w:pPr>
        <w:pStyle w:val="3"/>
      </w:pPr>
      <w:bookmarkStart w:id="10" w:name="_Toc20955805"/>
      <w:bookmarkStart w:id="11" w:name="_Toc29892899"/>
      <w:bookmarkStart w:id="12" w:name="_Toc36556836"/>
      <w:bookmarkStart w:id="13" w:name="_Toc45832226"/>
      <w:bookmarkStart w:id="14" w:name="_Toc51763406"/>
      <w:bookmarkStart w:id="15" w:name="_Toc64448569"/>
      <w:bookmarkStart w:id="16" w:name="_Toc66289228"/>
      <w:bookmarkStart w:id="17" w:name="_Toc74154341"/>
      <w:r w:rsidRPr="00EA5FA7">
        <w:t>8.4.1</w:t>
      </w:r>
      <w:r w:rsidRPr="00EA5FA7">
        <w:tab/>
        <w:t>Initial UL RRC Message Transfer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00DED2" w14:textId="77777777" w:rsidR="00EE6C83" w:rsidRPr="00EA5FA7" w:rsidRDefault="00EE6C83" w:rsidP="00EE6C83">
      <w:pPr>
        <w:pStyle w:val="4"/>
      </w:pPr>
      <w:bookmarkStart w:id="18" w:name="_Toc20955806"/>
      <w:bookmarkStart w:id="19" w:name="_Toc29892900"/>
      <w:bookmarkStart w:id="20" w:name="_Toc36556837"/>
      <w:bookmarkStart w:id="21" w:name="_Toc45832227"/>
      <w:bookmarkStart w:id="22" w:name="_Toc51763407"/>
      <w:bookmarkStart w:id="23" w:name="_Toc64448570"/>
      <w:bookmarkStart w:id="24" w:name="_Toc66289229"/>
      <w:bookmarkStart w:id="25" w:name="_Toc74154342"/>
      <w:r w:rsidRPr="00EA5FA7">
        <w:t>8.4.1.1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270E7A5" w14:textId="77777777" w:rsidR="00EE6C83" w:rsidRPr="00EA5FA7" w:rsidRDefault="00EE6C83" w:rsidP="00EE6C83">
      <w:r w:rsidRPr="00EA5FA7">
        <w:t xml:space="preserve">The purpose of the Initial UL RRC Message Transfer procedure is to transfer the initial RRC message to the </w:t>
      </w:r>
      <w:proofErr w:type="spellStart"/>
      <w:r w:rsidRPr="00EA5FA7">
        <w:t>gNB</w:t>
      </w:r>
      <w:proofErr w:type="spellEnd"/>
      <w:r w:rsidRPr="00EA5FA7">
        <w:t xml:space="preserve">-CU. The procedure uses non-UE-associated </w:t>
      </w:r>
      <w:proofErr w:type="spellStart"/>
      <w:r w:rsidRPr="00EA5FA7">
        <w:t>signaling</w:t>
      </w:r>
      <w:proofErr w:type="spellEnd"/>
      <w:r w:rsidRPr="00EA5FA7">
        <w:t>.</w:t>
      </w:r>
    </w:p>
    <w:p w14:paraId="6073781C" w14:textId="77777777" w:rsidR="00EE6C83" w:rsidRPr="00EA5FA7" w:rsidRDefault="00EE6C83" w:rsidP="00EE6C83">
      <w:pPr>
        <w:pStyle w:val="4"/>
      </w:pPr>
      <w:bookmarkStart w:id="26" w:name="_Toc20955807"/>
      <w:bookmarkStart w:id="27" w:name="_Toc29892901"/>
      <w:bookmarkStart w:id="28" w:name="_Toc36556838"/>
      <w:bookmarkStart w:id="29" w:name="_Toc45832228"/>
      <w:bookmarkStart w:id="30" w:name="_Toc51763408"/>
      <w:bookmarkStart w:id="31" w:name="_Toc64448571"/>
      <w:bookmarkStart w:id="32" w:name="_Toc66289230"/>
      <w:bookmarkStart w:id="33" w:name="_Toc74154343"/>
      <w:r w:rsidRPr="00EA5FA7">
        <w:t>8.4.1.2</w:t>
      </w:r>
      <w:r w:rsidRPr="00EA5FA7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8D3BBD6" w14:textId="77777777" w:rsidR="00EE6C83" w:rsidRPr="00EA5FA7" w:rsidRDefault="00C15D97" w:rsidP="00EE6C83">
      <w:pPr>
        <w:pStyle w:val="TH"/>
        <w:rPr>
          <w:sz w:val="24"/>
        </w:rPr>
      </w:pPr>
      <w:bookmarkStart w:id="34" w:name="_MON_1561451001"/>
      <w:bookmarkEnd w:id="34"/>
      <w:r>
        <w:pict w14:anchorId="37CAE8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1pt">
            <v:imagedata r:id="rId14" o:title=""/>
          </v:shape>
        </w:pict>
      </w:r>
    </w:p>
    <w:p w14:paraId="7DD9EFA2" w14:textId="77777777" w:rsidR="00EE6C83" w:rsidRPr="00EA5FA7" w:rsidRDefault="00EE6C83" w:rsidP="00EE6C83">
      <w:pPr>
        <w:pStyle w:val="TF"/>
      </w:pPr>
      <w:r w:rsidRPr="00EA5FA7">
        <w:t>Figure 8.4.1.2-1: Initial UL RRC Message Transfer procedure.</w:t>
      </w:r>
    </w:p>
    <w:p w14:paraId="2654F17A" w14:textId="77777777" w:rsidR="00C85013" w:rsidRDefault="00C85013" w:rsidP="00C8501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4A2054" w14:textId="77777777" w:rsidR="00C85013" w:rsidRPr="00EA5FA7" w:rsidRDefault="00C85013" w:rsidP="00C85013">
      <w:r w:rsidRPr="00EA5FA7">
        <w:t>The establishment of the UE-associated logical F1-connection shall be initiated as part of the procedure.</w:t>
      </w:r>
    </w:p>
    <w:p w14:paraId="53C6FD19" w14:textId="77777777" w:rsidR="00C85013" w:rsidRPr="00EA5FA7" w:rsidRDefault="00C85013" w:rsidP="00C85013">
      <w:r w:rsidRPr="00EA5FA7">
        <w:t xml:space="preserve">If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 is not included in the INITIAL UL RRC MESSAGE TRANSFER</w:t>
      </w:r>
      <w:r w:rsidRPr="00EA5FA7">
        <w:rPr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should reject the UE under the assumption that the </w:t>
      </w:r>
      <w:proofErr w:type="spellStart"/>
      <w:r w:rsidRPr="00EA5FA7">
        <w:t>gNB</w:t>
      </w:r>
      <w:proofErr w:type="spellEnd"/>
      <w:r w:rsidRPr="00EA5FA7">
        <w:t xml:space="preserve">-DU is not able to serve such UE. If the </w:t>
      </w:r>
      <w:proofErr w:type="spellStart"/>
      <w:r w:rsidRPr="00EA5FA7">
        <w:t>gNB</w:t>
      </w:r>
      <w:proofErr w:type="spellEnd"/>
      <w:r w:rsidRPr="00EA5FA7">
        <w:t xml:space="preserve">-DU is able to serve the UE,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 xml:space="preserve">IE and the </w:t>
      </w:r>
      <w:proofErr w:type="spellStart"/>
      <w:r w:rsidRPr="00EA5FA7">
        <w:t>gNB</w:t>
      </w:r>
      <w:proofErr w:type="spellEnd"/>
      <w:r w:rsidRPr="00EA5FA7">
        <w:t xml:space="preserve">-CU shall configure the UE as specified in TS 38.331 [8]. The </w:t>
      </w:r>
      <w:proofErr w:type="spellStart"/>
      <w:r w:rsidRPr="00EA5FA7">
        <w:t>gNB</w:t>
      </w:r>
      <w:proofErr w:type="spellEnd"/>
      <w:r w:rsidRPr="00EA5FA7">
        <w:t xml:space="preserve">-DU shall not include the </w:t>
      </w:r>
      <w:proofErr w:type="spellStart"/>
      <w:r w:rsidRPr="00EA5FA7">
        <w:rPr>
          <w:i/>
        </w:rPr>
        <w:t>ReconfigurationWithSync</w:t>
      </w:r>
      <w:proofErr w:type="spellEnd"/>
      <w:r w:rsidRPr="00EA5FA7">
        <w:t xml:space="preserve"> field in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as defined in TS 38.331 [8] of the </w:t>
      </w:r>
      <w:r w:rsidRPr="00EA5FA7">
        <w:rPr>
          <w:bCs/>
          <w:i/>
          <w:lang w:eastAsia="zh-CN"/>
        </w:rPr>
        <w:t>DU to CU RRC Container</w:t>
      </w:r>
      <w:r w:rsidRPr="00EA5FA7">
        <w:rPr>
          <w:rFonts w:eastAsia="Batang"/>
          <w:bCs/>
        </w:rPr>
        <w:t xml:space="preserve"> </w:t>
      </w:r>
      <w:r w:rsidRPr="00EA5FA7">
        <w:t>IE.</w:t>
      </w:r>
    </w:p>
    <w:p w14:paraId="13E885F8" w14:textId="77777777" w:rsidR="00C85013" w:rsidRPr="00EA5FA7" w:rsidRDefault="00C85013" w:rsidP="00C85013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>SUL Access Indication</w:t>
      </w:r>
      <w:r w:rsidRPr="00EA5FA7">
        <w:rPr>
          <w:lang w:eastAsia="ja-JP"/>
        </w:rPr>
        <w:t xml:space="preserve"> IE is included in the INITIAL UL RRC MESSAGE TRANSFER,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shall consider that the UE has performed access on SUL carrier.</w:t>
      </w:r>
    </w:p>
    <w:p w14:paraId="5A68456C" w14:textId="77777777" w:rsidR="00C85013" w:rsidRPr="00EA5FA7" w:rsidRDefault="00C85013" w:rsidP="00C85013">
      <w:r w:rsidRPr="00EA5FA7">
        <w:rPr>
          <w:lang w:eastAsia="ja-JP"/>
        </w:rPr>
        <w:t xml:space="preserve">If the </w:t>
      </w:r>
      <w:r w:rsidRPr="00050EC4">
        <w:rPr>
          <w:i/>
          <w:iCs/>
          <w:lang w:eastAsia="ja-JP"/>
        </w:rPr>
        <w:t>RRC-Container-</w:t>
      </w:r>
      <w:proofErr w:type="spellStart"/>
      <w:r w:rsidRPr="00050EC4">
        <w:rPr>
          <w:i/>
          <w:iCs/>
          <w:lang w:eastAsia="ja-JP"/>
        </w:rPr>
        <w:t>RRCSetupComplete</w:t>
      </w:r>
      <w:proofErr w:type="spellEnd"/>
      <w:r w:rsidRPr="00EA5FA7">
        <w:rPr>
          <w:rFonts w:eastAsia="宋体" w:hint="eastAsia"/>
          <w:i/>
          <w:lang w:val="en-US" w:eastAsia="zh-CN"/>
        </w:rPr>
        <w:t xml:space="preserve"> </w:t>
      </w:r>
      <w:r w:rsidRPr="00EA5FA7">
        <w:rPr>
          <w:lang w:eastAsia="ja-JP"/>
        </w:rPr>
        <w:t xml:space="preserve">IE is included in the INITIAL UL RRC MESSAGE TRANSFER,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 xml:space="preserve">-CU shall take it into account as </w:t>
      </w:r>
      <w:r w:rsidRPr="00EA5FA7">
        <w:t>specified in TS 38.401 [4]</w:t>
      </w:r>
      <w:r w:rsidRPr="00EA5FA7">
        <w:rPr>
          <w:rFonts w:eastAsia="宋体" w:hint="eastAsia"/>
          <w:lang w:val="en-US" w:eastAsia="zh-CN"/>
        </w:rPr>
        <w:t>.</w:t>
      </w:r>
    </w:p>
    <w:p w14:paraId="5A01C404" w14:textId="49554DDC" w:rsidR="00D90B05" w:rsidRPr="00EA5FA7" w:rsidRDefault="00D90B05" w:rsidP="00D90B05">
      <w:pPr>
        <w:rPr>
          <w:ins w:id="35" w:author="Huawei" w:date="2021-07-24T12:23:00Z"/>
        </w:rPr>
      </w:pPr>
      <w:ins w:id="36" w:author="Huawei" w:date="2021-07-24T12:23:00Z">
        <w:r w:rsidRPr="00EA5FA7">
          <w:rPr>
            <w:lang w:eastAsia="ja-JP"/>
          </w:rPr>
          <w:t xml:space="preserve">If the </w:t>
        </w:r>
        <w:proofErr w:type="spellStart"/>
        <w:r w:rsidR="0071248F" w:rsidRPr="0071248F">
          <w:rPr>
            <w:i/>
            <w:iCs/>
            <w:lang w:eastAsia="ja-JP"/>
          </w:rPr>
          <w:t>RedCap</w:t>
        </w:r>
        <w:proofErr w:type="spellEnd"/>
        <w:r w:rsidR="0071248F" w:rsidRPr="0071248F">
          <w:rPr>
            <w:i/>
            <w:iCs/>
            <w:lang w:eastAsia="ja-JP"/>
          </w:rPr>
          <w:t xml:space="preserve"> UE Indication</w:t>
        </w:r>
        <w:r w:rsidRPr="00EA5FA7">
          <w:rPr>
            <w:rFonts w:eastAsia="宋体" w:hint="eastAsia"/>
            <w:i/>
            <w:lang w:val="en-US" w:eastAsia="zh-CN"/>
          </w:rPr>
          <w:t xml:space="preserve"> </w:t>
        </w:r>
        <w:r w:rsidRPr="00EA5FA7">
          <w:rPr>
            <w:lang w:eastAsia="ja-JP"/>
          </w:rPr>
          <w:t>IE</w:t>
        </w:r>
        <w:r w:rsidR="005B6750">
          <w:rPr>
            <w:lang w:eastAsia="ja-JP"/>
          </w:rPr>
          <w:t xml:space="preserve"> set to “true”</w:t>
        </w:r>
        <w:r w:rsidRPr="00EA5FA7">
          <w:rPr>
            <w:lang w:eastAsia="ja-JP"/>
          </w:rPr>
          <w:t xml:space="preserve"> is included in the INITIAL UL RRC MESSAGE TRANSFER, the </w:t>
        </w:r>
        <w:proofErr w:type="spellStart"/>
        <w:r w:rsidRPr="00EA5FA7">
          <w:rPr>
            <w:lang w:eastAsia="ja-JP"/>
          </w:rPr>
          <w:t>gNB</w:t>
        </w:r>
        <w:proofErr w:type="spellEnd"/>
        <w:r w:rsidRPr="00EA5FA7">
          <w:rPr>
            <w:lang w:eastAsia="ja-JP"/>
          </w:rPr>
          <w:t>-CU</w:t>
        </w:r>
      </w:ins>
      <w:ins w:id="37" w:author="Huawei" w:date="2021-07-24T12:24:00Z">
        <w:r w:rsidR="004304CC">
          <w:rPr>
            <w:lang w:eastAsia="ja-JP"/>
          </w:rPr>
          <w:t>, if supported,</w:t>
        </w:r>
      </w:ins>
      <w:ins w:id="38" w:author="Huawei" w:date="2021-07-24T12:23:00Z">
        <w:r w:rsidRPr="00EA5FA7">
          <w:rPr>
            <w:lang w:eastAsia="ja-JP"/>
          </w:rPr>
          <w:t xml:space="preserve"> shall take it into account as </w:t>
        </w:r>
        <w:r w:rsidRPr="00EA5FA7">
          <w:t>specified in TS 38.</w:t>
        </w:r>
      </w:ins>
      <w:ins w:id="39" w:author="Huawei" w:date="2021-07-24T12:24:00Z">
        <w:r w:rsidR="00824863">
          <w:t>300</w:t>
        </w:r>
      </w:ins>
      <w:ins w:id="40" w:author="Huawei" w:date="2021-07-24T12:23:00Z">
        <w:r w:rsidRPr="00EA5FA7">
          <w:t xml:space="preserve"> [</w:t>
        </w:r>
      </w:ins>
      <w:ins w:id="41" w:author="Huawei" w:date="2021-07-24T12:24:00Z">
        <w:r w:rsidR="00824863">
          <w:t>6</w:t>
        </w:r>
      </w:ins>
      <w:ins w:id="42" w:author="Huawei" w:date="2021-07-24T12:23:00Z">
        <w:r w:rsidRPr="00EA5FA7">
          <w:t>]</w:t>
        </w:r>
        <w:r w:rsidRPr="00EA5FA7">
          <w:rPr>
            <w:rFonts w:eastAsia="宋体" w:hint="eastAsia"/>
            <w:lang w:val="en-US" w:eastAsia="zh-CN"/>
          </w:rPr>
          <w:t>.</w:t>
        </w:r>
      </w:ins>
    </w:p>
    <w:p w14:paraId="7E95FFAA" w14:textId="251C1479" w:rsidR="000706F1" w:rsidRPr="00824863" w:rsidRDefault="000706F1">
      <w:pPr>
        <w:rPr>
          <w:b/>
          <w:color w:val="0070C0"/>
        </w:rPr>
      </w:pPr>
    </w:p>
    <w:p w14:paraId="63833391" w14:textId="77777777" w:rsidR="00C85013" w:rsidRDefault="00C85013">
      <w:pPr>
        <w:rPr>
          <w:b/>
          <w:color w:val="0070C0"/>
        </w:rPr>
      </w:pPr>
    </w:p>
    <w:p w14:paraId="3B5E28ED" w14:textId="77777777" w:rsidR="00C85013" w:rsidRPr="00C85013" w:rsidRDefault="00C85013">
      <w:pPr>
        <w:rPr>
          <w:b/>
          <w:color w:val="0070C0"/>
        </w:rPr>
      </w:pPr>
    </w:p>
    <w:p w14:paraId="5B7E2294" w14:textId="77777777" w:rsidR="0055007D" w:rsidRDefault="001606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614A63" w14:textId="77777777" w:rsidR="00BA297F" w:rsidRPr="00EA5FA7" w:rsidRDefault="00BA297F" w:rsidP="00BA297F">
      <w:pPr>
        <w:pStyle w:val="3"/>
        <w:rPr>
          <w:lang w:eastAsia="zh-CN"/>
        </w:rPr>
      </w:pPr>
      <w:bookmarkStart w:id="43" w:name="_Toc20955845"/>
      <w:bookmarkStart w:id="44" w:name="_Toc29892939"/>
      <w:bookmarkStart w:id="45" w:name="_Toc36556876"/>
      <w:bookmarkStart w:id="46" w:name="_Toc45832266"/>
      <w:bookmarkStart w:id="47" w:name="_Toc51763446"/>
      <w:bookmarkStart w:id="48" w:name="_Toc64448609"/>
      <w:bookmarkStart w:id="49" w:name="_Toc66289268"/>
      <w:bookmarkStart w:id="50" w:name="_Toc74154381"/>
      <w:r w:rsidRPr="00EA5FA7">
        <w:t>8.7.1</w:t>
      </w:r>
      <w:r w:rsidRPr="00EA5FA7">
        <w:tab/>
        <w:t>Paging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EA5FA7">
        <w:t xml:space="preserve"> </w:t>
      </w:r>
    </w:p>
    <w:p w14:paraId="4A6F9F5E" w14:textId="77777777" w:rsidR="00BA297F" w:rsidRPr="00EA5FA7" w:rsidRDefault="00BA297F" w:rsidP="00BA297F">
      <w:pPr>
        <w:pStyle w:val="4"/>
        <w:rPr>
          <w:lang w:eastAsia="zh-CN"/>
        </w:rPr>
      </w:pPr>
      <w:bookmarkStart w:id="51" w:name="_Toc20955846"/>
      <w:bookmarkStart w:id="52" w:name="_Toc29892940"/>
      <w:bookmarkStart w:id="53" w:name="_Toc36556877"/>
      <w:bookmarkStart w:id="54" w:name="_Toc45832267"/>
      <w:bookmarkStart w:id="55" w:name="_Toc51763447"/>
      <w:bookmarkStart w:id="56" w:name="_Toc64448610"/>
      <w:bookmarkStart w:id="57" w:name="_Toc66289269"/>
      <w:bookmarkStart w:id="58" w:name="_Toc74154382"/>
      <w:r w:rsidRPr="00EA5FA7">
        <w:t>8.7.1.1</w:t>
      </w:r>
      <w:r w:rsidRPr="00EA5FA7"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41A61A" w14:textId="77777777" w:rsidR="00BA297F" w:rsidRPr="00EA5FA7" w:rsidRDefault="00BA297F" w:rsidP="00BA297F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6C8DFBD3" w14:textId="77777777" w:rsidR="00BA297F" w:rsidRPr="00EA5FA7" w:rsidRDefault="00BA297F" w:rsidP="00BA297F">
      <w:pPr>
        <w:pStyle w:val="4"/>
      </w:pPr>
      <w:bookmarkStart w:id="59" w:name="_Toc20955847"/>
      <w:bookmarkStart w:id="60" w:name="_Toc29892941"/>
      <w:bookmarkStart w:id="61" w:name="_Toc36556878"/>
      <w:bookmarkStart w:id="62" w:name="_Toc45832268"/>
      <w:bookmarkStart w:id="63" w:name="_Toc51763448"/>
      <w:bookmarkStart w:id="64" w:name="_Toc64448611"/>
      <w:bookmarkStart w:id="65" w:name="_Toc66289270"/>
      <w:bookmarkStart w:id="66" w:name="_Toc74154383"/>
      <w:r w:rsidRPr="00EA5FA7">
        <w:lastRenderedPageBreak/>
        <w:t>8.7.1.2</w:t>
      </w:r>
      <w:r w:rsidRPr="00EA5FA7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E02B954" w14:textId="77777777" w:rsidR="00BA297F" w:rsidRPr="00EA5FA7" w:rsidRDefault="00A27DAF" w:rsidP="00BA297F">
      <w:pPr>
        <w:pStyle w:val="TH"/>
      </w:pPr>
      <w:r>
        <w:pict w14:anchorId="468780B4">
          <v:shape id="_x0000_i1026" type="#_x0000_t75" style="width:242.5pt;height:128.4pt" fillcolor="window">
            <v:imagedata r:id="rId15" o:title=""/>
          </v:shape>
        </w:pict>
      </w:r>
    </w:p>
    <w:p w14:paraId="698C7FBD" w14:textId="77777777" w:rsidR="00BA297F" w:rsidRPr="00EA5FA7" w:rsidRDefault="00BA297F" w:rsidP="00BA297F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4E0D66A7" w14:textId="77777777" w:rsidR="00BA297F" w:rsidRPr="00EA5FA7" w:rsidRDefault="00BA297F" w:rsidP="00BA29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7327EB35" w14:textId="77777777" w:rsidR="00BA297F" w:rsidRPr="00EA5FA7" w:rsidRDefault="00BA297F" w:rsidP="00BA297F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5D774896" w14:textId="77777777" w:rsidR="00BA297F" w:rsidRDefault="00BA297F" w:rsidP="00BA297F">
      <w:pPr>
        <w:rPr>
          <w:ins w:id="67" w:author="Huawei" w:date="2021-07-24T12:17:00Z"/>
        </w:rPr>
      </w:pPr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178DB54F" w14:textId="26C0D491" w:rsidR="000B0323" w:rsidRDefault="000B0323" w:rsidP="000B0323">
      <w:pPr>
        <w:rPr>
          <w:ins w:id="68" w:author="Huawei" w:date="2021-07-24T12:17:00Z"/>
        </w:rPr>
      </w:pPr>
      <w:ins w:id="69" w:author="Huawei" w:date="2021-07-24T12:17:00Z">
        <w:r w:rsidRPr="00EA5FA7">
          <w:t xml:space="preserve">The </w:t>
        </w:r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 IDLE</w:t>
        </w:r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>-DU</w:t>
        </w:r>
      </w:ins>
      <w:ins w:id="70" w:author="Huawei" w:date="2021-07-24T12:25:00Z">
        <w:r w:rsidR="009B52AF">
          <w:t xml:space="preserve"> shall, if supported,</w:t>
        </w:r>
      </w:ins>
      <w:ins w:id="71" w:author="Huawei" w:date="2021-07-24T12:17:00Z">
        <w:r w:rsidRPr="00EA5FA7">
          <w:t xml:space="preserve"> use it according to TS </w:t>
        </w:r>
      </w:ins>
      <w:ins w:id="72" w:author="Huawei" w:date="2021-07-24T12:18:00Z">
        <w:r>
          <w:t>38</w:t>
        </w:r>
      </w:ins>
      <w:ins w:id="73" w:author="Huawei" w:date="2021-07-24T12:17:00Z">
        <w:r w:rsidRPr="00EA5FA7">
          <w:t>.</w:t>
        </w:r>
      </w:ins>
      <w:ins w:id="74" w:author="Huawei" w:date="2021-07-24T12:18:00Z">
        <w:r>
          <w:t>304</w:t>
        </w:r>
      </w:ins>
      <w:ins w:id="75" w:author="Huawei" w:date="2021-07-24T12:17:00Z">
        <w:r w:rsidR="00B70735">
          <w:t xml:space="preserve"> [2</w:t>
        </w:r>
      </w:ins>
      <w:ins w:id="76" w:author="Huawei" w:date="2021-07-24T12:18:00Z">
        <w:r w:rsidR="00B70735">
          <w:t>4</w:t>
        </w:r>
      </w:ins>
      <w:ins w:id="77" w:author="Huawei" w:date="2021-07-24T12:17:00Z">
        <w:r w:rsidRPr="00EA5FA7">
          <w:t>].</w:t>
        </w:r>
      </w:ins>
    </w:p>
    <w:p w14:paraId="6AD8112F" w14:textId="72C78BAE" w:rsidR="000B0323" w:rsidRPr="00EA5FA7" w:rsidRDefault="00B70735" w:rsidP="00BA297F">
      <w:ins w:id="78" w:author="Huawei" w:date="2021-07-24T12:18:00Z">
        <w:r w:rsidRPr="00EA5FA7">
          <w:t xml:space="preserve">The </w:t>
        </w:r>
        <w:r w:rsidRPr="000B0323">
          <w:rPr>
            <w:i/>
          </w:rPr>
          <w:t xml:space="preserve">Paging </w:t>
        </w:r>
        <w:proofErr w:type="spellStart"/>
        <w:r w:rsidRPr="000B0323">
          <w:rPr>
            <w:i/>
          </w:rPr>
          <w:t>eDRX</w:t>
        </w:r>
        <w:proofErr w:type="spellEnd"/>
        <w:r w:rsidRPr="000B0323">
          <w:rPr>
            <w:i/>
          </w:rPr>
          <w:t xml:space="preserve"> Information for </w:t>
        </w:r>
        <w:r>
          <w:rPr>
            <w:i/>
          </w:rPr>
          <w:t>INACTIVE</w:t>
        </w:r>
        <w:r w:rsidRPr="00EA5FA7">
          <w:t xml:space="preserve"> IE may be included in the PAGING message, and if present the </w:t>
        </w:r>
        <w:proofErr w:type="spellStart"/>
        <w:r w:rsidRPr="00EA5FA7">
          <w:t>gNB</w:t>
        </w:r>
        <w:proofErr w:type="spellEnd"/>
        <w:r w:rsidRPr="00EA5FA7">
          <w:t xml:space="preserve">-DU </w:t>
        </w:r>
      </w:ins>
      <w:ins w:id="79" w:author="Huawei" w:date="2021-07-24T12:25:00Z">
        <w:r w:rsidR="00D27B54">
          <w:t>shall, if supported,</w:t>
        </w:r>
        <w:r w:rsidR="00D27B54" w:rsidRPr="00EA5FA7">
          <w:t xml:space="preserve"> use </w:t>
        </w:r>
      </w:ins>
      <w:ins w:id="80" w:author="Huawei" w:date="2021-07-24T12:18:00Z">
        <w:r w:rsidRPr="00EA5FA7">
          <w:t xml:space="preserve">it according to TS </w:t>
        </w:r>
        <w:r>
          <w:t>38</w:t>
        </w:r>
        <w:r w:rsidRPr="00EA5FA7">
          <w:t>.</w:t>
        </w:r>
        <w:r>
          <w:t>304 [24</w:t>
        </w:r>
        <w:r w:rsidRPr="00EA5FA7">
          <w:t>].</w:t>
        </w:r>
      </w:ins>
    </w:p>
    <w:p w14:paraId="442897E8" w14:textId="77777777" w:rsidR="00BA297F" w:rsidRPr="00EA5FA7" w:rsidRDefault="00BA297F" w:rsidP="00BA297F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64586AF5" w14:textId="77777777" w:rsidR="00BA297F" w:rsidRPr="00EA5FA7" w:rsidRDefault="00BA297F" w:rsidP="00BA297F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2F0C2461" w14:textId="77777777" w:rsidR="00BA297F" w:rsidRPr="00EA5FA7" w:rsidRDefault="00BA297F" w:rsidP="00BA297F">
      <w:pPr>
        <w:pStyle w:val="4"/>
      </w:pPr>
      <w:bookmarkStart w:id="81" w:name="_Toc20955848"/>
      <w:bookmarkStart w:id="82" w:name="_Toc29892942"/>
      <w:bookmarkStart w:id="83" w:name="_Toc36556879"/>
      <w:bookmarkStart w:id="84" w:name="_Toc45832269"/>
      <w:bookmarkStart w:id="85" w:name="_Toc51763449"/>
      <w:bookmarkStart w:id="86" w:name="_Toc64448612"/>
      <w:bookmarkStart w:id="87" w:name="_Toc66289271"/>
      <w:bookmarkStart w:id="88" w:name="_Toc74154384"/>
      <w:r w:rsidRPr="00EA5FA7">
        <w:t>8.7.1.3</w:t>
      </w:r>
      <w:r w:rsidRPr="00EA5FA7"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FDC5BE0" w14:textId="77777777" w:rsidR="00BA297F" w:rsidRPr="00EA5FA7" w:rsidRDefault="00BA297F" w:rsidP="00BA297F">
      <w:r w:rsidRPr="00EA5FA7">
        <w:t>Not applicable.</w:t>
      </w:r>
    </w:p>
    <w:p w14:paraId="0ED99B39" w14:textId="77777777" w:rsidR="00EA5E43" w:rsidRDefault="00EA5E43" w:rsidP="00466221">
      <w:pPr>
        <w:rPr>
          <w:b/>
          <w:color w:val="0070C0"/>
        </w:rPr>
      </w:pPr>
    </w:p>
    <w:p w14:paraId="3AFDDC68" w14:textId="77777777" w:rsidR="006D7440" w:rsidRDefault="006D7440" w:rsidP="006D744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74CD89" w14:textId="77777777" w:rsidR="006D7440" w:rsidRDefault="006D7440" w:rsidP="00466221">
      <w:pPr>
        <w:rPr>
          <w:b/>
          <w:color w:val="0070C0"/>
        </w:rPr>
      </w:pPr>
    </w:p>
    <w:p w14:paraId="5E7450E7" w14:textId="77777777" w:rsidR="006D7440" w:rsidRPr="00EA5FA7" w:rsidRDefault="006D7440" w:rsidP="006D7440">
      <w:pPr>
        <w:pStyle w:val="4"/>
      </w:pPr>
      <w:bookmarkStart w:id="89" w:name="_Toc20955888"/>
      <w:bookmarkStart w:id="90" w:name="_Toc29893000"/>
      <w:bookmarkStart w:id="91" w:name="_Toc36556937"/>
      <w:bookmarkStart w:id="92" w:name="_Toc45832369"/>
      <w:bookmarkStart w:id="93" w:name="_Toc51763622"/>
      <w:bookmarkStart w:id="94" w:name="_Toc64448788"/>
      <w:bookmarkStart w:id="95" w:name="_Toc66289447"/>
      <w:bookmarkStart w:id="96" w:name="_Toc74154560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F5099BE" w14:textId="77777777" w:rsidR="006D7440" w:rsidRPr="00EA5FA7" w:rsidRDefault="006D7440" w:rsidP="006D744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226D01C" w14:textId="77777777" w:rsidR="006D7440" w:rsidRPr="00EA5FA7" w:rsidRDefault="006D7440" w:rsidP="006D744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D7440" w:rsidRPr="00EA5FA7" w14:paraId="0FF18081" w14:textId="77777777" w:rsidTr="006847A3">
        <w:tc>
          <w:tcPr>
            <w:tcW w:w="2518" w:type="dxa"/>
          </w:tcPr>
          <w:p w14:paraId="660AA3F4" w14:textId="77777777" w:rsidR="006D7440" w:rsidRPr="00EA5FA7" w:rsidRDefault="006D7440" w:rsidP="006847A3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190" w:type="dxa"/>
          </w:tcPr>
          <w:p w14:paraId="4140A30E" w14:textId="77777777" w:rsidR="006D7440" w:rsidRPr="00EA5FA7" w:rsidRDefault="006D7440" w:rsidP="006847A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67BC1AA3" w14:textId="77777777" w:rsidR="006D7440" w:rsidRPr="00EA5FA7" w:rsidRDefault="006D7440" w:rsidP="006847A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3656D527" w14:textId="77777777" w:rsidR="006D7440" w:rsidRPr="00EA5FA7" w:rsidRDefault="006D7440" w:rsidP="006847A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3C3C0F43" w14:textId="77777777" w:rsidR="006D7440" w:rsidRPr="00EA5FA7" w:rsidRDefault="006D7440" w:rsidP="006847A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7224BDD" w14:textId="77777777" w:rsidR="006D7440" w:rsidRPr="00EA5FA7" w:rsidRDefault="006D7440" w:rsidP="006847A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9C544EA" w14:textId="77777777" w:rsidR="006D7440" w:rsidRPr="00EA5FA7" w:rsidRDefault="006D7440" w:rsidP="006847A3">
            <w:pPr>
              <w:pStyle w:val="TAH"/>
            </w:pPr>
            <w:r w:rsidRPr="00EA5FA7">
              <w:t>Assigned Criticality</w:t>
            </w:r>
          </w:p>
        </w:tc>
      </w:tr>
      <w:tr w:rsidR="006D7440" w:rsidRPr="00EA5FA7" w14:paraId="36C6A0AB" w14:textId="77777777" w:rsidTr="006847A3">
        <w:tc>
          <w:tcPr>
            <w:tcW w:w="2518" w:type="dxa"/>
          </w:tcPr>
          <w:p w14:paraId="3EDB90E2" w14:textId="77777777" w:rsidR="006D7440" w:rsidRPr="00EA5FA7" w:rsidRDefault="006D7440" w:rsidP="006847A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0851F48A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4B1EFBB8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</w:tcPr>
          <w:p w14:paraId="7EAB9469" w14:textId="77777777" w:rsidR="006D7440" w:rsidRPr="00EA5FA7" w:rsidRDefault="006D7440" w:rsidP="006847A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76986CB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080" w:type="dxa"/>
          </w:tcPr>
          <w:p w14:paraId="4664DCF5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7D7A39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626F223F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04A" w14:textId="77777777" w:rsidR="006D7440" w:rsidRPr="00EA5FA7" w:rsidRDefault="006D7440" w:rsidP="006847A3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4B9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133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31E" w14:textId="77777777" w:rsidR="006D7440" w:rsidRPr="00EA5FA7" w:rsidRDefault="006D7440" w:rsidP="006847A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D2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F17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4A9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725E8DAF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655" w14:textId="77777777" w:rsidR="006D7440" w:rsidRPr="00EA5FA7" w:rsidRDefault="006D7440" w:rsidP="006847A3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6D9" w14:textId="77777777" w:rsidR="006D7440" w:rsidRPr="00EA5FA7" w:rsidRDefault="006D7440" w:rsidP="006847A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937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2E1" w14:textId="77777777" w:rsidR="006D7440" w:rsidRPr="00EA5FA7" w:rsidRDefault="006D7440" w:rsidP="006847A3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5457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828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C78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64AC0157" w14:textId="77777777" w:rsidTr="006847A3">
        <w:tc>
          <w:tcPr>
            <w:tcW w:w="2518" w:type="dxa"/>
          </w:tcPr>
          <w:p w14:paraId="306E6777" w14:textId="77777777" w:rsidR="006D7440" w:rsidRPr="00EA5FA7" w:rsidRDefault="006D7440" w:rsidP="006847A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14:paraId="1684017F" w14:textId="77777777" w:rsidR="006D7440" w:rsidRPr="00EA5FA7" w:rsidRDefault="006D7440" w:rsidP="006847A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613A20A1" w14:textId="77777777" w:rsidR="006D7440" w:rsidRPr="00EA5FA7" w:rsidRDefault="006D7440" w:rsidP="006847A3">
            <w:pPr>
              <w:pStyle w:val="TAL"/>
            </w:pPr>
          </w:p>
        </w:tc>
        <w:tc>
          <w:tcPr>
            <w:tcW w:w="1440" w:type="dxa"/>
          </w:tcPr>
          <w:p w14:paraId="0E02A2DF" w14:textId="77777777" w:rsidR="006D7440" w:rsidRPr="00EA5FA7" w:rsidRDefault="006D7440" w:rsidP="006847A3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14:paraId="162F0B72" w14:textId="77777777" w:rsidR="006D7440" w:rsidRPr="00EA5FA7" w:rsidRDefault="006D7440" w:rsidP="006847A3">
            <w:pPr>
              <w:pStyle w:val="TAL"/>
            </w:pPr>
            <w:r w:rsidRPr="00EA5FA7">
              <w:t xml:space="preserve">C-RNTI allocated at the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</w:p>
        </w:tc>
        <w:tc>
          <w:tcPr>
            <w:tcW w:w="1080" w:type="dxa"/>
          </w:tcPr>
          <w:p w14:paraId="25D6E45D" w14:textId="77777777" w:rsidR="006D7440" w:rsidRPr="00EA5FA7" w:rsidRDefault="006D7440" w:rsidP="006847A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4003965B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1D10D1B0" w14:textId="77777777" w:rsidTr="006847A3">
        <w:tc>
          <w:tcPr>
            <w:tcW w:w="2518" w:type="dxa"/>
          </w:tcPr>
          <w:p w14:paraId="35BC501B" w14:textId="77777777" w:rsidR="006D7440" w:rsidRPr="00EA5FA7" w:rsidRDefault="006D7440" w:rsidP="006847A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459EC0F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8C1C387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C770835" w14:textId="77777777" w:rsidR="006D7440" w:rsidRPr="00EA5FA7" w:rsidRDefault="006D7440" w:rsidP="006847A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1D829DE4" w14:textId="77777777" w:rsidR="006D7440" w:rsidRPr="00EA5FA7" w:rsidRDefault="006D7440" w:rsidP="006847A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36EFF5FE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EBCD3A9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467A133C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7DE" w14:textId="77777777" w:rsidR="006D7440" w:rsidRPr="00EA5FA7" w:rsidRDefault="006D7440" w:rsidP="006847A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6BB3" w14:textId="77777777" w:rsidR="006D7440" w:rsidRPr="00EA5FA7" w:rsidRDefault="006D7440" w:rsidP="006847A3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E0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1D4A" w14:textId="77777777" w:rsidR="006D7440" w:rsidRPr="00EA5FA7" w:rsidRDefault="006D7440" w:rsidP="006847A3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5D7A" w14:textId="77777777" w:rsidR="006D7440" w:rsidRPr="00EA5FA7" w:rsidRDefault="006D7440" w:rsidP="006847A3">
            <w:pPr>
              <w:pStyle w:val="TAL"/>
            </w:pPr>
            <w:proofErr w:type="spellStart"/>
            <w:r w:rsidRPr="00EA5FA7">
              <w:rPr>
                <w:i/>
              </w:rPr>
              <w:t>CellGroupConfig</w:t>
            </w:r>
            <w:proofErr w:type="spellEnd"/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6.3.2 in TS 38.331 [8]. Required at least to carry SRB1 configuration. The </w:t>
            </w:r>
            <w:proofErr w:type="spellStart"/>
            <w:r w:rsidRPr="00EA5FA7">
              <w:t>ReconfigurationWithSync</w:t>
            </w:r>
            <w:proofErr w:type="spellEnd"/>
            <w:r w:rsidRPr="00EA5FA7">
              <w:t xml:space="preserve"> field is not included in the </w:t>
            </w:r>
            <w:proofErr w:type="spellStart"/>
            <w:r w:rsidRPr="00EA5FA7">
              <w:rPr>
                <w:i/>
              </w:rPr>
              <w:t>CellGroupConfig</w:t>
            </w:r>
            <w:proofErr w:type="spellEnd"/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0A2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C35A" w14:textId="77777777" w:rsidR="006D7440" w:rsidRPr="00EA5FA7" w:rsidRDefault="006D7440" w:rsidP="006847A3">
            <w:pPr>
              <w:pStyle w:val="TAC"/>
            </w:pPr>
            <w:r w:rsidRPr="00EA5FA7">
              <w:t>reject</w:t>
            </w:r>
          </w:p>
        </w:tc>
      </w:tr>
      <w:tr w:rsidR="006D7440" w:rsidRPr="00EA5FA7" w14:paraId="5B8EEC8C" w14:textId="77777777" w:rsidTr="006847A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FD5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2D1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01C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008" w14:textId="77777777" w:rsidR="006D7440" w:rsidRPr="00EA5FA7" w:rsidRDefault="006D7440" w:rsidP="006847A3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AD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5468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8A3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0D0A1B8A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8DB4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F9DF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4CB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F10" w14:textId="77777777" w:rsidR="006D7440" w:rsidRPr="00EA5FA7" w:rsidRDefault="006D7440" w:rsidP="006847A3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EF2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545B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E3C0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0FE4A033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27FE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1137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1F0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754" w14:textId="77777777" w:rsidR="006D7440" w:rsidRPr="00EA5FA7" w:rsidRDefault="006D7440" w:rsidP="006847A3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2A0" w14:textId="77777777" w:rsidR="006D7440" w:rsidRPr="00EA5FA7" w:rsidRDefault="006D7440" w:rsidP="006847A3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772F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35B7" w14:textId="77777777" w:rsidR="006D7440" w:rsidRPr="00EA5FA7" w:rsidRDefault="006D7440" w:rsidP="006847A3">
            <w:pPr>
              <w:pStyle w:val="TAC"/>
            </w:pPr>
            <w:r w:rsidRPr="00EA5FA7">
              <w:t>ignore</w:t>
            </w:r>
          </w:p>
        </w:tc>
      </w:tr>
      <w:tr w:rsidR="006D7440" w:rsidRPr="00EA5FA7" w14:paraId="50ED13DF" w14:textId="77777777" w:rsidTr="006847A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7B86" w14:textId="77777777" w:rsidR="006D7440" w:rsidRPr="00EA5FA7" w:rsidRDefault="006D7440" w:rsidP="006847A3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</w:t>
            </w:r>
            <w:proofErr w:type="spellStart"/>
            <w:r w:rsidRPr="00EA5FA7">
              <w:rPr>
                <w:rFonts w:eastAsia="Batang"/>
                <w:bCs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9F6" w14:textId="77777777" w:rsidR="006D7440" w:rsidRPr="00EA5FA7" w:rsidRDefault="006D7440" w:rsidP="006847A3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385" w14:textId="77777777" w:rsidR="006D7440" w:rsidRPr="00EA5FA7" w:rsidRDefault="006D7440" w:rsidP="006847A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526" w14:textId="77777777" w:rsidR="006D7440" w:rsidRPr="00EA5FA7" w:rsidRDefault="006D7440" w:rsidP="006847A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8DC" w14:textId="77777777" w:rsidR="006D7440" w:rsidRPr="00EA5FA7" w:rsidRDefault="006D7440" w:rsidP="006847A3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</w:t>
            </w:r>
            <w:proofErr w:type="spellStart"/>
            <w:r w:rsidRPr="00EA5FA7">
              <w:t>RRCSetupComplete</w:t>
            </w:r>
            <w:proofErr w:type="spellEnd"/>
            <w:r w:rsidRPr="00EA5FA7">
              <w:t xml:space="preserve"> message,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289" w14:textId="77777777" w:rsidR="006D7440" w:rsidRPr="00EA5FA7" w:rsidRDefault="006D7440" w:rsidP="006847A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D79A" w14:textId="282DDE42" w:rsidR="006D7440" w:rsidRPr="00EA5FA7" w:rsidRDefault="00A74D1C" w:rsidP="006847A3">
            <w:pPr>
              <w:pStyle w:val="TAC"/>
            </w:pPr>
            <w:r w:rsidRPr="00EA5FA7">
              <w:t>I</w:t>
            </w:r>
            <w:r w:rsidR="006D7440" w:rsidRPr="00EA5FA7">
              <w:t>gnore</w:t>
            </w:r>
          </w:p>
        </w:tc>
      </w:tr>
      <w:tr w:rsidR="00A74D1C" w:rsidRPr="00EA5FA7" w14:paraId="02272403" w14:textId="77777777" w:rsidTr="006847A3">
        <w:tblPrEx>
          <w:tblLook w:val="04A0" w:firstRow="1" w:lastRow="0" w:firstColumn="1" w:lastColumn="0" w:noHBand="0" w:noVBand="1"/>
        </w:tblPrEx>
        <w:trPr>
          <w:ins w:id="97" w:author="Huawei" w:date="2021-07-24T12:2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79F" w14:textId="1A1DD9DA" w:rsidR="00A74D1C" w:rsidRPr="00BA1CB6" w:rsidRDefault="000E3204" w:rsidP="006847A3">
            <w:pPr>
              <w:pStyle w:val="TAL"/>
              <w:rPr>
                <w:ins w:id="98" w:author="Huawei" w:date="2021-07-24T12:21:00Z"/>
                <w:bCs/>
                <w:lang w:eastAsia="zh-CN"/>
              </w:rPr>
            </w:pPr>
            <w:proofErr w:type="spellStart"/>
            <w:ins w:id="99" w:author="Huawei" w:date="2021-07-24T12:21:00Z">
              <w:r>
                <w:rPr>
                  <w:bCs/>
                  <w:lang w:eastAsia="zh-CN"/>
                </w:rPr>
                <w:t>RedCap</w:t>
              </w:r>
              <w:proofErr w:type="spellEnd"/>
              <w:r>
                <w:rPr>
                  <w:bCs/>
                  <w:lang w:eastAsia="zh-CN"/>
                </w:rPr>
                <w:t xml:space="preserve"> UE </w:t>
              </w:r>
              <w:r>
                <w:rPr>
                  <w:rFonts w:hint="eastAsia"/>
                  <w:bCs/>
                  <w:lang w:eastAsia="zh-CN"/>
                </w:rPr>
                <w:t>I</w:t>
              </w:r>
              <w:r>
                <w:rPr>
                  <w:bCs/>
                  <w:lang w:eastAsia="zh-CN"/>
                </w:rPr>
                <w:t>ndication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CB6" w14:textId="4A8F6D65" w:rsidR="00A74D1C" w:rsidRPr="00EA5FA7" w:rsidRDefault="005046A1" w:rsidP="006847A3">
            <w:pPr>
              <w:pStyle w:val="TAL"/>
              <w:rPr>
                <w:ins w:id="100" w:author="Huawei" w:date="2021-07-24T12:21:00Z"/>
                <w:lang w:eastAsia="zh-CN"/>
              </w:rPr>
            </w:pPr>
            <w:ins w:id="101" w:author="Huawei" w:date="2021-07-24T12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F5C" w14:textId="77777777" w:rsidR="00A74D1C" w:rsidRPr="00EA5FA7" w:rsidRDefault="00A74D1C" w:rsidP="006847A3">
            <w:pPr>
              <w:pStyle w:val="TAL"/>
              <w:rPr>
                <w:ins w:id="102" w:author="Huawei" w:date="2021-07-24T12:21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F09" w14:textId="5AFA88E6" w:rsidR="00A74D1C" w:rsidRPr="00EA5FA7" w:rsidRDefault="005046A1" w:rsidP="006847A3">
            <w:pPr>
              <w:pStyle w:val="TAL"/>
              <w:rPr>
                <w:ins w:id="103" w:author="Huawei" w:date="2021-07-24T12:21:00Z"/>
              </w:rPr>
            </w:pPr>
            <w:ins w:id="104" w:author="Huawei" w:date="2021-07-24T12:21:00Z">
              <w:r w:rsidRPr="00EA5FA7">
                <w:t>ENUMERATED (true,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21A" w14:textId="77777777" w:rsidR="00A74D1C" w:rsidRPr="00EA5FA7" w:rsidRDefault="00A74D1C" w:rsidP="006847A3">
            <w:pPr>
              <w:pStyle w:val="TAL"/>
              <w:rPr>
                <w:ins w:id="105" w:author="Huawei" w:date="2021-07-24T12:2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460" w14:textId="0367C9AA" w:rsidR="00A74D1C" w:rsidRPr="00EA5FA7" w:rsidRDefault="00BA1CB6" w:rsidP="006847A3">
            <w:pPr>
              <w:pStyle w:val="TAC"/>
              <w:rPr>
                <w:ins w:id="106" w:author="Huawei" w:date="2021-07-24T12:21:00Z"/>
                <w:lang w:eastAsia="zh-CN"/>
              </w:rPr>
            </w:pPr>
            <w:ins w:id="107" w:author="Huawei" w:date="2021-07-24T12:2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40C" w14:textId="5AB68A0C" w:rsidR="00A74D1C" w:rsidRPr="00EA5FA7" w:rsidRDefault="00BA1CB6" w:rsidP="006847A3">
            <w:pPr>
              <w:pStyle w:val="TAC"/>
              <w:rPr>
                <w:ins w:id="108" w:author="Huawei" w:date="2021-07-24T12:21:00Z"/>
                <w:lang w:eastAsia="zh-CN"/>
              </w:rPr>
            </w:pPr>
            <w:ins w:id="109" w:author="Huawei" w:date="2021-07-24T12:2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220458D" w14:textId="77777777" w:rsidR="006D7440" w:rsidRPr="00EA5FA7" w:rsidRDefault="006D7440" w:rsidP="006D7440">
      <w:pPr>
        <w:keepNext/>
      </w:pPr>
    </w:p>
    <w:p w14:paraId="4D249FC4" w14:textId="77777777" w:rsidR="00EA5E43" w:rsidRPr="00F63EEE" w:rsidRDefault="00EA5E43" w:rsidP="00466221">
      <w:pPr>
        <w:rPr>
          <w:b/>
          <w:color w:val="0070C0"/>
        </w:rPr>
      </w:pPr>
    </w:p>
    <w:p w14:paraId="13FDC91E" w14:textId="77777777" w:rsidR="005A6DB5" w:rsidRDefault="005A6DB5" w:rsidP="005A6DB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8EACD3" w14:textId="77777777" w:rsidR="00CB0BEF" w:rsidRPr="00EA5FA7" w:rsidRDefault="00CB0BEF" w:rsidP="00CB0BEF">
      <w:pPr>
        <w:pStyle w:val="3"/>
      </w:pPr>
      <w:bookmarkStart w:id="110" w:name="_Toc20955901"/>
      <w:bookmarkStart w:id="111" w:name="_Toc29893013"/>
      <w:bookmarkStart w:id="112" w:name="_Toc36556950"/>
      <w:bookmarkStart w:id="113" w:name="_Toc45832382"/>
      <w:bookmarkStart w:id="114" w:name="_Toc51763635"/>
      <w:bookmarkStart w:id="115" w:name="_Toc64448801"/>
      <w:bookmarkStart w:id="116" w:name="_Toc66289460"/>
      <w:bookmarkStart w:id="117" w:name="_Toc74154573"/>
      <w:r w:rsidRPr="00EA5FA7">
        <w:t>9.2.6</w:t>
      </w:r>
      <w:r w:rsidRPr="00EA5FA7">
        <w:tab/>
        <w:t>Paging messages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C88F11F" w14:textId="77777777" w:rsidR="00CB0BEF" w:rsidRPr="00EA5FA7" w:rsidRDefault="00CB0BEF" w:rsidP="00CB0BEF">
      <w:pPr>
        <w:pStyle w:val="4"/>
      </w:pPr>
      <w:bookmarkStart w:id="118" w:name="_Toc20955902"/>
      <w:bookmarkStart w:id="119" w:name="_Toc29893014"/>
      <w:bookmarkStart w:id="120" w:name="_Toc36556951"/>
      <w:bookmarkStart w:id="121" w:name="_Toc45832383"/>
      <w:bookmarkStart w:id="122" w:name="_Toc51763636"/>
      <w:bookmarkStart w:id="123" w:name="_Toc64448802"/>
      <w:bookmarkStart w:id="124" w:name="_Toc66289461"/>
      <w:bookmarkStart w:id="125" w:name="_Toc74154574"/>
      <w:r w:rsidRPr="00EA5FA7">
        <w:t>9.2.6.1</w:t>
      </w:r>
      <w:r w:rsidRPr="00EA5FA7">
        <w:tab/>
        <w:t>PAGING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C96FD44" w14:textId="77777777" w:rsidR="00CB0BEF" w:rsidRPr="00EA5FA7" w:rsidRDefault="00CB0BEF" w:rsidP="00CB0BEF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577EECB9" w14:textId="77777777" w:rsidR="00CB0BEF" w:rsidRPr="00EA5FA7" w:rsidRDefault="00CB0BEF" w:rsidP="00CB0BEF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CB0BEF" w:rsidRPr="00EA5FA7" w14:paraId="704D5E9B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3B4C58F0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bookmarkStart w:id="126" w:name="OLE_LINK11"/>
            <w:bookmarkStart w:id="127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AFCBFF5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4D5D12DD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6A981AE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2FE09813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5636DCA7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11BBE503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B0BEF" w:rsidRPr="00EA5FA7" w14:paraId="43168F9D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63335B3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443E3C7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2A1AC7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F6337C3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C5F1374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3679F3ED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F8F9A12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B0BEF" w:rsidRPr="00EA5FA7" w14:paraId="6557A3BE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5390433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07066C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322F40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F851F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76D24A9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1241639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07576B3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B0BEF" w:rsidRPr="00EA5FA7" w14:paraId="2B699008" w14:textId="77777777" w:rsidTr="00217B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8D7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EB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F4B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5E77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C7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869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530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B0BEF" w:rsidRPr="00EA5FA7" w14:paraId="085D72AB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BC74239" w14:textId="77777777" w:rsidR="00CB0BEF" w:rsidRPr="00EA5FA7" w:rsidRDefault="00CB0BEF" w:rsidP="006847A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76444AD6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4F7F48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76D5BA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960EEE1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6B8FAD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017BE06D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B0BEF" w:rsidRPr="00EA5FA7" w14:paraId="3C66FD69" w14:textId="77777777" w:rsidTr="00217B6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BF07" w14:textId="77777777" w:rsidR="00CB0BEF" w:rsidRPr="00EA5FA7" w:rsidRDefault="00CB0BEF" w:rsidP="006847A3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114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713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99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ACE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D2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F50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B0BEF" w:rsidRPr="00EA5FA7" w14:paraId="49CFFB5D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5614864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C6F2E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005E6C2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166FA57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69EB8F8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322AD065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F89856A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78FFD1EA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4AEB000B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346D76FF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67AD5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641AC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4864F2D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3C580DE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2AED9F2A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5F1022D1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924FF0A" w14:textId="77777777" w:rsidR="00CB0BEF" w:rsidRPr="00EA5FA7" w:rsidRDefault="00CB0BEF" w:rsidP="006847A3">
            <w:pPr>
              <w:keepNext/>
              <w:keepLines/>
              <w:spacing w:after="0"/>
              <w:rPr>
                <w:b/>
                <w:lang w:eastAsia="zh-CN"/>
              </w:rPr>
            </w:pPr>
            <w:bookmarkStart w:id="128" w:name="OLE_LINK9"/>
            <w:bookmarkStart w:id="129" w:name="OLE_LINK10"/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128"/>
            <w:bookmarkEnd w:id="129"/>
          </w:p>
        </w:tc>
        <w:tc>
          <w:tcPr>
            <w:tcW w:w="1135" w:type="dxa"/>
          </w:tcPr>
          <w:p w14:paraId="6B58CE04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8E44FD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9D6A8D0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3B1733F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043257A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A58E32E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B0BEF" w:rsidRPr="00EA5FA7" w14:paraId="34868350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0914943B" w14:textId="77777777" w:rsidR="00CB0BEF" w:rsidRPr="00EA5FA7" w:rsidRDefault="00CB0BEF" w:rsidP="006847A3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EA5FA7">
              <w:rPr>
                <w:rFonts w:ascii="Arial" w:eastAsia="Batang" w:hAnsi="Arial" w:cs="Arial"/>
                <w:b/>
                <w:sz w:val="18"/>
              </w:rPr>
              <w:t xml:space="preserve"> Item IEs</w:t>
            </w:r>
          </w:p>
        </w:tc>
        <w:tc>
          <w:tcPr>
            <w:tcW w:w="1135" w:type="dxa"/>
          </w:tcPr>
          <w:p w14:paraId="758748E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051CA9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maxnoof</w:t>
            </w:r>
            <w:r w:rsidRPr="00EA5FA7"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EA5FA7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9296FB5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5AF7DAC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8750054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3B9A9658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B0BEF" w:rsidRPr="00EA5FA7" w14:paraId="0B6DF9BE" w14:textId="77777777" w:rsidTr="00217B6E">
        <w:trPr>
          <w:gridAfter w:val="1"/>
          <w:wAfter w:w="7" w:type="dxa"/>
        </w:trPr>
        <w:tc>
          <w:tcPr>
            <w:tcW w:w="2835" w:type="dxa"/>
          </w:tcPr>
          <w:p w14:paraId="276869A2" w14:textId="77777777" w:rsidR="00CB0BEF" w:rsidRPr="00EA5FA7" w:rsidRDefault="00CB0BEF" w:rsidP="006847A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BA92FF6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54A1CE7A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E7AFD8D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F5E0542" w14:textId="77777777" w:rsidR="00CB0BEF" w:rsidRPr="00EA5FA7" w:rsidRDefault="00CB0BEF" w:rsidP="00684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4FC7231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23B5AB01" w14:textId="77777777" w:rsidR="00CB0BEF" w:rsidRPr="00EA5FA7" w:rsidRDefault="00CB0BEF" w:rsidP="006847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26"/>
      <w:bookmarkEnd w:id="127"/>
      <w:tr w:rsidR="00CB0BEF" w:rsidRPr="00EA5FA7" w14:paraId="18437137" w14:textId="77777777" w:rsidTr="00217B6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03A" w14:textId="77777777" w:rsidR="00CB0BEF" w:rsidRPr="00EA5FA7" w:rsidRDefault="00CB0BEF" w:rsidP="006847A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F60" w14:textId="77777777" w:rsidR="00CB0BEF" w:rsidRPr="00EA5FA7" w:rsidRDefault="00CB0BEF" w:rsidP="006847A3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23B" w14:textId="77777777" w:rsidR="00CB0BEF" w:rsidRPr="00EA5FA7" w:rsidRDefault="00CB0BEF" w:rsidP="006847A3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0FA7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AED" w14:textId="77777777" w:rsidR="00CB0BEF" w:rsidRPr="00EA5FA7" w:rsidRDefault="00CB0BEF" w:rsidP="006847A3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719" w14:textId="77777777" w:rsidR="00CB0BEF" w:rsidRPr="00EA5FA7" w:rsidRDefault="00CB0BEF" w:rsidP="006847A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0B1F" w14:textId="3C896F83" w:rsidR="00CB0BEF" w:rsidRPr="00EA5FA7" w:rsidRDefault="006E5CC1" w:rsidP="006847A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</w:t>
            </w:r>
            <w:r w:rsidR="00CB0BEF" w:rsidRPr="00EA5FA7">
              <w:rPr>
                <w:lang w:eastAsia="ja-JP"/>
              </w:rPr>
              <w:t>gnore</w:t>
            </w:r>
          </w:p>
        </w:tc>
      </w:tr>
      <w:tr w:rsidR="00217B6E" w:rsidRPr="00EA5FA7" w14:paraId="7678A1EE" w14:textId="77777777" w:rsidTr="00217B6E">
        <w:tblPrEx>
          <w:tblLook w:val="04A0" w:firstRow="1" w:lastRow="0" w:firstColumn="1" w:lastColumn="0" w:noHBand="0" w:noVBand="1"/>
        </w:tblPrEx>
        <w:trPr>
          <w:ins w:id="130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E43" w14:textId="42BD7291" w:rsidR="00217B6E" w:rsidRPr="00EA5FA7" w:rsidRDefault="00CC7BB3" w:rsidP="00217B6E">
            <w:pPr>
              <w:pStyle w:val="TAL"/>
              <w:rPr>
                <w:ins w:id="131" w:author="Huawei" w:date="2021-07-24T12:07:00Z"/>
                <w:lang w:eastAsia="ja-JP"/>
              </w:rPr>
            </w:pPr>
            <w:ins w:id="132" w:author="Huawei" w:date="2021-07-24T12:08:00Z">
              <w:r w:rsidRPr="00CC7BB3">
                <w:rPr>
                  <w:lang w:eastAsia="ja-JP"/>
                </w:rPr>
                <w:t xml:space="preserve">Paging </w:t>
              </w:r>
              <w:proofErr w:type="spellStart"/>
              <w:r w:rsidRPr="00CC7BB3">
                <w:rPr>
                  <w:lang w:eastAsia="ja-JP"/>
                </w:rPr>
                <w:t>eDRX</w:t>
              </w:r>
              <w:proofErr w:type="spellEnd"/>
              <w:r w:rsidRPr="00CC7BB3">
                <w:rPr>
                  <w:lang w:eastAsia="ja-JP"/>
                </w:rPr>
                <w:t xml:space="preserve"> Information</w:t>
              </w:r>
              <w:r w:rsidR="009D44DF">
                <w:rPr>
                  <w:lang w:eastAsia="ja-JP"/>
                </w:rPr>
                <w:t xml:space="preserve"> for IDLE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44C" w14:textId="4A7F7D6A" w:rsidR="00217B6E" w:rsidRPr="00EA5FA7" w:rsidRDefault="00217B6E" w:rsidP="00217B6E">
            <w:pPr>
              <w:pStyle w:val="TAL"/>
              <w:rPr>
                <w:ins w:id="133" w:author="Huawei" w:date="2021-07-24T12:07:00Z"/>
                <w:lang w:eastAsia="ja-JP"/>
              </w:rPr>
            </w:pPr>
            <w:ins w:id="134" w:author="Huawei" w:date="2021-07-24T12:07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E25" w14:textId="77777777" w:rsidR="00217B6E" w:rsidRPr="00EA5FA7" w:rsidRDefault="00217B6E" w:rsidP="00217B6E">
            <w:pPr>
              <w:pStyle w:val="TAL"/>
              <w:rPr>
                <w:ins w:id="135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616" w14:textId="1458169D" w:rsidR="001605DF" w:rsidRDefault="001605DF" w:rsidP="00652E97">
            <w:pPr>
              <w:pStyle w:val="TAL"/>
              <w:rPr>
                <w:ins w:id="136" w:author="Huawei" w:date="2021-07-24T12:11:00Z"/>
                <w:lang w:eastAsia="ja-JP"/>
              </w:rPr>
            </w:pPr>
            <w:ins w:id="137" w:author="Huawei" w:date="2021-07-24T12:11:00Z">
              <w:r w:rsidRPr="00CC7BB3">
                <w:rPr>
                  <w:lang w:eastAsia="ja-JP"/>
                </w:rPr>
                <w:t xml:space="preserve">Paging </w:t>
              </w:r>
              <w:proofErr w:type="spellStart"/>
              <w:r w:rsidRPr="00CC7BB3">
                <w:rPr>
                  <w:lang w:eastAsia="ja-JP"/>
                </w:rPr>
                <w:t>eDRX</w:t>
              </w:r>
              <w:proofErr w:type="spellEnd"/>
              <w:r w:rsidRPr="00CC7BB3">
                <w:rPr>
                  <w:lang w:eastAsia="ja-JP"/>
                </w:rPr>
                <w:t xml:space="preserve"> Information</w:t>
              </w:r>
            </w:ins>
          </w:p>
          <w:p w14:paraId="0260A8EC" w14:textId="726D56D3" w:rsidR="00217B6E" w:rsidRPr="00EA5FA7" w:rsidRDefault="00217B6E" w:rsidP="00652E97">
            <w:pPr>
              <w:pStyle w:val="TAL"/>
              <w:rPr>
                <w:ins w:id="138" w:author="Huawei" w:date="2021-07-24T12:07:00Z"/>
                <w:lang w:eastAsia="ja-JP"/>
              </w:rPr>
            </w:pPr>
            <w:ins w:id="139" w:author="Huawei" w:date="2021-07-24T12:07:00Z">
              <w:r w:rsidRPr="00EA5FA7">
                <w:rPr>
                  <w:lang w:eastAsia="ja-JP"/>
                </w:rPr>
                <w:t>9.3.1.</w:t>
              </w:r>
            </w:ins>
            <w:ins w:id="140" w:author="Huawei" w:date="2021-07-24T12:08:00Z">
              <w:r w:rsidR="00652E97">
                <w:rPr>
                  <w:lang w:eastAsia="ja-JP"/>
                </w:rPr>
                <w:t>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34A" w14:textId="77777777" w:rsidR="00217B6E" w:rsidRPr="00EA5FA7" w:rsidRDefault="00217B6E" w:rsidP="00217B6E">
            <w:pPr>
              <w:pStyle w:val="TAL"/>
              <w:rPr>
                <w:ins w:id="141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E882" w14:textId="17AC8654" w:rsidR="00217B6E" w:rsidRPr="00EA5FA7" w:rsidRDefault="00217B6E" w:rsidP="00217B6E">
            <w:pPr>
              <w:pStyle w:val="TAC"/>
              <w:rPr>
                <w:ins w:id="142" w:author="Huawei" w:date="2021-07-24T12:07:00Z"/>
                <w:lang w:eastAsia="ja-JP"/>
              </w:rPr>
            </w:pPr>
            <w:ins w:id="143" w:author="Huawei" w:date="2021-07-24T12:07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FEB" w14:textId="036A0524" w:rsidR="00217B6E" w:rsidRPr="00EA5FA7" w:rsidRDefault="00217B6E" w:rsidP="00217B6E">
            <w:pPr>
              <w:pStyle w:val="TAC"/>
              <w:rPr>
                <w:ins w:id="144" w:author="Huawei" w:date="2021-07-24T12:07:00Z"/>
                <w:lang w:eastAsia="ja-JP"/>
              </w:rPr>
            </w:pPr>
            <w:ins w:id="145" w:author="Huawei" w:date="2021-07-24T12:08:00Z">
              <w:r>
                <w:rPr>
                  <w:lang w:eastAsia="ja-JP"/>
                </w:rPr>
                <w:t>i</w:t>
              </w:r>
            </w:ins>
            <w:ins w:id="146" w:author="Huawei" w:date="2021-07-24T12:07:00Z">
              <w:r w:rsidRPr="00EA5FA7">
                <w:rPr>
                  <w:lang w:eastAsia="ja-JP"/>
                </w:rPr>
                <w:t>gnore</w:t>
              </w:r>
            </w:ins>
          </w:p>
        </w:tc>
      </w:tr>
      <w:tr w:rsidR="00217B6E" w:rsidRPr="00EA5FA7" w14:paraId="39E1A8BC" w14:textId="77777777" w:rsidTr="00217B6E">
        <w:tblPrEx>
          <w:tblLook w:val="04A0" w:firstRow="1" w:lastRow="0" w:firstColumn="1" w:lastColumn="0" w:noHBand="0" w:noVBand="1"/>
        </w:tblPrEx>
        <w:trPr>
          <w:ins w:id="147" w:author="Huawei" w:date="2021-07-24T12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1811" w14:textId="2D3EAC1F" w:rsidR="00217B6E" w:rsidRPr="00EA5FA7" w:rsidRDefault="009D44DF" w:rsidP="00217B6E">
            <w:pPr>
              <w:pStyle w:val="TAL"/>
              <w:rPr>
                <w:ins w:id="148" w:author="Huawei" w:date="2021-07-24T12:07:00Z"/>
                <w:lang w:eastAsia="ja-JP"/>
              </w:rPr>
            </w:pPr>
            <w:ins w:id="149" w:author="Huawei" w:date="2021-07-24T12:08:00Z">
              <w:r w:rsidRPr="009D44DF">
                <w:rPr>
                  <w:lang w:eastAsia="ja-JP"/>
                </w:rPr>
                <w:t xml:space="preserve">Paging </w:t>
              </w:r>
              <w:proofErr w:type="spellStart"/>
              <w:r w:rsidRPr="009D44DF">
                <w:rPr>
                  <w:lang w:eastAsia="ja-JP"/>
                </w:rPr>
                <w:t>eDRX</w:t>
              </w:r>
              <w:proofErr w:type="spellEnd"/>
              <w:r w:rsidRPr="009D44DF">
                <w:rPr>
                  <w:lang w:eastAsia="ja-JP"/>
                </w:rPr>
                <w:t xml:space="preserve"> Information</w:t>
              </w:r>
            </w:ins>
            <w:ins w:id="150" w:author="Huawei" w:date="2021-07-24T12:09:00Z">
              <w:r>
                <w:rPr>
                  <w:lang w:eastAsia="ja-JP"/>
                </w:rPr>
                <w:t xml:space="preserve"> </w:t>
              </w:r>
            </w:ins>
            <w:ins w:id="151" w:author="Huawei" w:date="2021-07-24T12:10:00Z">
              <w:r w:rsidR="007B335E">
                <w:rPr>
                  <w:lang w:eastAsia="ja-JP"/>
                </w:rPr>
                <w:t>for INACTIVE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DB" w14:textId="6010E438" w:rsidR="00217B6E" w:rsidRPr="00EA5FA7" w:rsidRDefault="00217B6E" w:rsidP="00217B6E">
            <w:pPr>
              <w:pStyle w:val="TAL"/>
              <w:rPr>
                <w:ins w:id="152" w:author="Huawei" w:date="2021-07-24T12:07:00Z"/>
                <w:lang w:eastAsia="ja-JP"/>
              </w:rPr>
            </w:pPr>
            <w:ins w:id="153" w:author="Huawei" w:date="2021-07-24T12:0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1DE" w14:textId="77777777" w:rsidR="00217B6E" w:rsidRPr="00EA5FA7" w:rsidRDefault="00217B6E" w:rsidP="00217B6E">
            <w:pPr>
              <w:pStyle w:val="TAL"/>
              <w:rPr>
                <w:ins w:id="154" w:author="Huawei" w:date="2021-07-24T12:0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67E" w14:textId="42FF2EC1" w:rsidR="001605DF" w:rsidRDefault="001605DF" w:rsidP="00217B6E">
            <w:pPr>
              <w:pStyle w:val="TAL"/>
              <w:rPr>
                <w:ins w:id="155" w:author="Huawei" w:date="2021-07-24T12:11:00Z"/>
                <w:lang w:eastAsia="ja-JP"/>
              </w:rPr>
            </w:pPr>
            <w:ins w:id="156" w:author="Huawei" w:date="2021-07-24T12:11:00Z">
              <w:r w:rsidRPr="00CC7BB3">
                <w:rPr>
                  <w:lang w:eastAsia="ja-JP"/>
                </w:rPr>
                <w:t xml:space="preserve">Paging </w:t>
              </w:r>
              <w:proofErr w:type="spellStart"/>
              <w:r w:rsidRPr="00CC7BB3">
                <w:rPr>
                  <w:lang w:eastAsia="ja-JP"/>
                </w:rPr>
                <w:t>eDRX</w:t>
              </w:r>
              <w:proofErr w:type="spellEnd"/>
              <w:r w:rsidRPr="00CC7BB3">
                <w:rPr>
                  <w:lang w:eastAsia="ja-JP"/>
                </w:rPr>
                <w:t xml:space="preserve"> Information</w:t>
              </w:r>
            </w:ins>
          </w:p>
          <w:p w14:paraId="5CB6E11C" w14:textId="5C384B55" w:rsidR="00217B6E" w:rsidRPr="00EA5FA7" w:rsidRDefault="00217B6E" w:rsidP="00217B6E">
            <w:pPr>
              <w:pStyle w:val="TAL"/>
              <w:rPr>
                <w:ins w:id="157" w:author="Huawei" w:date="2021-07-24T12:07:00Z"/>
                <w:lang w:eastAsia="ja-JP"/>
              </w:rPr>
            </w:pPr>
            <w:ins w:id="158" w:author="Huawei" w:date="2021-07-24T12:08:00Z">
              <w:r w:rsidRPr="00EA5FA7">
                <w:rPr>
                  <w:lang w:eastAsia="ja-JP"/>
                </w:rPr>
                <w:t>9.3.1.</w:t>
              </w:r>
              <w:r w:rsidR="00652E97">
                <w:rPr>
                  <w:lang w:eastAsia="ja-JP"/>
                </w:rPr>
                <w:t>aa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99A" w14:textId="77777777" w:rsidR="00217B6E" w:rsidRPr="00EA5FA7" w:rsidRDefault="00217B6E" w:rsidP="00217B6E">
            <w:pPr>
              <w:pStyle w:val="TAL"/>
              <w:rPr>
                <w:ins w:id="159" w:author="Huawei" w:date="2021-07-24T12:0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182" w14:textId="1D4847B6" w:rsidR="00217B6E" w:rsidRPr="00EA5FA7" w:rsidRDefault="00217B6E" w:rsidP="00217B6E">
            <w:pPr>
              <w:pStyle w:val="TAC"/>
              <w:rPr>
                <w:ins w:id="160" w:author="Huawei" w:date="2021-07-24T12:07:00Z"/>
                <w:lang w:eastAsia="ja-JP"/>
              </w:rPr>
            </w:pPr>
            <w:ins w:id="161" w:author="Huawei" w:date="2021-07-24T12:0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85BE" w14:textId="1E2F5F1C" w:rsidR="00217B6E" w:rsidRPr="00EA5FA7" w:rsidRDefault="00217B6E" w:rsidP="00217B6E">
            <w:pPr>
              <w:pStyle w:val="TAC"/>
              <w:rPr>
                <w:ins w:id="162" w:author="Huawei" w:date="2021-07-24T12:07:00Z"/>
                <w:lang w:eastAsia="ja-JP"/>
              </w:rPr>
            </w:pPr>
            <w:ins w:id="163" w:author="Huawei" w:date="2021-07-24T12:08:00Z">
              <w:r>
                <w:rPr>
                  <w:lang w:eastAsia="ja-JP"/>
                </w:rPr>
                <w:t>i</w:t>
              </w:r>
              <w:r w:rsidRPr="00EA5FA7">
                <w:rPr>
                  <w:lang w:eastAsia="ja-JP"/>
                </w:rPr>
                <w:t>gnore</w:t>
              </w:r>
            </w:ins>
          </w:p>
        </w:tc>
      </w:tr>
    </w:tbl>
    <w:p w14:paraId="6E5B135C" w14:textId="77777777" w:rsidR="00CB0BEF" w:rsidRPr="00EA5FA7" w:rsidRDefault="00CB0BEF" w:rsidP="00CB0BE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0BEF" w:rsidRPr="00EA5FA7" w14:paraId="635CE453" w14:textId="77777777" w:rsidTr="006847A3">
        <w:tc>
          <w:tcPr>
            <w:tcW w:w="3686" w:type="dxa"/>
          </w:tcPr>
          <w:p w14:paraId="37029C18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2B1F4E" w14:textId="77777777" w:rsidR="00CB0BEF" w:rsidRPr="00EA5FA7" w:rsidRDefault="00CB0BEF" w:rsidP="006847A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B0BEF" w:rsidRPr="00EA5FA7" w14:paraId="7A7C3448" w14:textId="77777777" w:rsidTr="006847A3">
        <w:tc>
          <w:tcPr>
            <w:tcW w:w="3686" w:type="dxa"/>
          </w:tcPr>
          <w:p w14:paraId="7DB0410E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6DBCAE6B" w14:textId="77777777" w:rsidR="00CB0BEF" w:rsidRPr="00EA5FA7" w:rsidRDefault="00CB0BEF" w:rsidP="006847A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1C0C5999" w14:textId="77777777" w:rsidR="00B52510" w:rsidRDefault="00B52510">
      <w:pPr>
        <w:rPr>
          <w:b/>
          <w:color w:val="0070C0"/>
        </w:rPr>
      </w:pPr>
    </w:p>
    <w:p w14:paraId="0FFD51D6" w14:textId="77777777" w:rsidR="002B0C50" w:rsidRDefault="002B0C50" w:rsidP="002B0C5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01EE65" w14:textId="54A4C6FE" w:rsidR="003E1965" w:rsidRPr="00EA5FA7" w:rsidRDefault="003E1965" w:rsidP="003E1965">
      <w:pPr>
        <w:pStyle w:val="4"/>
        <w:rPr>
          <w:ins w:id="164" w:author="Huawei" w:date="2021-07-24T12:11:00Z"/>
        </w:rPr>
      </w:pPr>
      <w:bookmarkStart w:id="165" w:name="_Toc20955945"/>
      <w:bookmarkStart w:id="166" w:name="_Toc29893063"/>
      <w:bookmarkStart w:id="167" w:name="_Toc36557000"/>
      <w:bookmarkStart w:id="168" w:name="_Toc45832448"/>
      <w:bookmarkStart w:id="169" w:name="_Toc51763728"/>
      <w:bookmarkStart w:id="170" w:name="_Toc64448897"/>
      <w:bookmarkStart w:id="171" w:name="_Toc66289556"/>
      <w:bookmarkStart w:id="172" w:name="_Toc74154669"/>
      <w:ins w:id="173" w:author="Huawei" w:date="2021-07-24T12:11:00Z">
        <w:r w:rsidRPr="00EA5FA7">
          <w:t>9.3.1.</w:t>
        </w:r>
        <w:r>
          <w:rPr>
            <w:lang w:eastAsia="zh-CN"/>
          </w:rPr>
          <w:t>aa</w:t>
        </w:r>
        <w:r w:rsidRPr="00EA5FA7">
          <w:tab/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r w:rsidR="000F7A98" w:rsidRPr="00CC7BB3">
          <w:rPr>
            <w:lang w:eastAsia="ja-JP"/>
          </w:rPr>
          <w:t xml:space="preserve">Paging </w:t>
        </w:r>
        <w:proofErr w:type="spellStart"/>
        <w:r w:rsidR="000F7A98" w:rsidRPr="00CC7BB3">
          <w:rPr>
            <w:lang w:eastAsia="ja-JP"/>
          </w:rPr>
          <w:t>eDRX</w:t>
        </w:r>
        <w:proofErr w:type="spellEnd"/>
        <w:r w:rsidR="000F7A98" w:rsidRPr="00CC7BB3">
          <w:rPr>
            <w:lang w:eastAsia="ja-JP"/>
          </w:rPr>
          <w:t xml:space="preserve"> Information</w:t>
        </w:r>
      </w:ins>
    </w:p>
    <w:p w14:paraId="78235D06" w14:textId="480F6AE1" w:rsidR="003E1965" w:rsidRPr="00EA5FA7" w:rsidRDefault="005137A3" w:rsidP="003E1965">
      <w:pPr>
        <w:rPr>
          <w:ins w:id="174" w:author="Huawei" w:date="2021-07-24T12:11:00Z"/>
          <w:lang w:eastAsia="zh-CN"/>
        </w:rPr>
      </w:pPr>
      <w:ins w:id="175" w:author="Huawei" w:date="2021-07-24T12:13:00Z">
        <w:r w:rsidRPr="00F103BB">
          <w:t>This IE indicates</w:t>
        </w:r>
        <w:r w:rsidRPr="00F103BB">
          <w:rPr>
            <w:rFonts w:hint="eastAsia"/>
            <w:lang w:val="en-US" w:eastAsia="zh-CN"/>
          </w:rPr>
          <w:t xml:space="preserve"> </w:t>
        </w:r>
        <w:r w:rsidRPr="00F103BB">
          <w:t xml:space="preserve">the Paging </w:t>
        </w:r>
        <w:proofErr w:type="spellStart"/>
        <w:r w:rsidRPr="00F103BB">
          <w:t>eDRX</w:t>
        </w:r>
        <w:proofErr w:type="spellEnd"/>
        <w:r w:rsidRPr="00F103BB">
          <w:t xml:space="preserve"> parameters </w:t>
        </w:r>
        <w:r w:rsidRPr="00F103BB">
          <w:rPr>
            <w:rFonts w:hint="eastAsia"/>
          </w:rPr>
          <w:t xml:space="preserve">for RRC_IDLE </w:t>
        </w:r>
        <w:r w:rsidR="006A1D99">
          <w:t xml:space="preserve">or RRC_INACTIVE </w:t>
        </w:r>
        <w:r w:rsidRPr="00F103BB">
          <w:t xml:space="preserve">as defined in </w:t>
        </w:r>
        <w:r w:rsidRPr="00F103BB">
          <w:rPr>
            <w:rFonts w:eastAsia="MS Mincho"/>
          </w:rPr>
          <w:t>TS 3</w:t>
        </w:r>
        <w:r w:rsidR="00C54897"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  <w:r w:rsidR="00C54897">
          <w:rPr>
            <w:rFonts w:eastAsia="MS Mincho"/>
          </w:rPr>
          <w:t>24</w:t>
        </w:r>
        <w:r w:rsidRPr="00F103BB">
          <w:rPr>
            <w:rFonts w:eastAsia="MS Mincho"/>
          </w:rPr>
          <w:t>]</w:t>
        </w:r>
        <w:r w:rsidRPr="00F103BB"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04"/>
        <w:gridCol w:w="881"/>
        <w:gridCol w:w="2976"/>
        <w:gridCol w:w="2374"/>
      </w:tblGrid>
      <w:tr w:rsidR="003E1965" w:rsidRPr="00EA5FA7" w14:paraId="22AF3283" w14:textId="77777777" w:rsidTr="006847A3">
        <w:trPr>
          <w:ins w:id="176" w:author="Huawei" w:date="2021-07-24T12:11:00Z"/>
        </w:trPr>
        <w:tc>
          <w:tcPr>
            <w:tcW w:w="2011" w:type="dxa"/>
          </w:tcPr>
          <w:p w14:paraId="7FB4A231" w14:textId="77777777" w:rsidR="003E1965" w:rsidRPr="00EA5FA7" w:rsidRDefault="003E1965" w:rsidP="006847A3">
            <w:pPr>
              <w:pStyle w:val="TAH"/>
              <w:rPr>
                <w:ins w:id="177" w:author="Huawei" w:date="2021-07-24T12:11:00Z"/>
                <w:lang w:eastAsia="ja-JP"/>
              </w:rPr>
            </w:pPr>
            <w:ins w:id="178" w:author="Huawei" w:date="2021-07-24T12:11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4FBF2B1C" w14:textId="77777777" w:rsidR="003E1965" w:rsidRPr="00EA5FA7" w:rsidRDefault="003E1965" w:rsidP="006847A3">
            <w:pPr>
              <w:pStyle w:val="TAH"/>
              <w:rPr>
                <w:ins w:id="179" w:author="Huawei" w:date="2021-07-24T12:11:00Z"/>
                <w:lang w:eastAsia="ja-JP"/>
              </w:rPr>
            </w:pPr>
            <w:ins w:id="180" w:author="Huawei" w:date="2021-07-24T12:11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881" w:type="dxa"/>
          </w:tcPr>
          <w:p w14:paraId="73E5AE01" w14:textId="77777777" w:rsidR="003E1965" w:rsidRPr="00EA5FA7" w:rsidRDefault="003E1965" w:rsidP="006847A3">
            <w:pPr>
              <w:pStyle w:val="TAH"/>
              <w:rPr>
                <w:ins w:id="181" w:author="Huawei" w:date="2021-07-24T12:11:00Z"/>
                <w:lang w:eastAsia="ja-JP"/>
              </w:rPr>
            </w:pPr>
            <w:ins w:id="182" w:author="Huawei" w:date="2021-07-24T12:11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976" w:type="dxa"/>
          </w:tcPr>
          <w:p w14:paraId="4D515E97" w14:textId="77777777" w:rsidR="003E1965" w:rsidRPr="00EA5FA7" w:rsidRDefault="003E1965" w:rsidP="006847A3">
            <w:pPr>
              <w:pStyle w:val="TAH"/>
              <w:rPr>
                <w:ins w:id="183" w:author="Huawei" w:date="2021-07-24T12:11:00Z"/>
                <w:lang w:eastAsia="ja-JP"/>
              </w:rPr>
            </w:pPr>
            <w:ins w:id="184" w:author="Huawei" w:date="2021-07-24T12:11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374" w:type="dxa"/>
          </w:tcPr>
          <w:p w14:paraId="45A69501" w14:textId="77777777" w:rsidR="003E1965" w:rsidRPr="00EA5FA7" w:rsidRDefault="003E1965" w:rsidP="006847A3">
            <w:pPr>
              <w:pStyle w:val="TAH"/>
              <w:rPr>
                <w:ins w:id="185" w:author="Huawei" w:date="2021-07-24T12:11:00Z"/>
                <w:lang w:eastAsia="ja-JP"/>
              </w:rPr>
            </w:pPr>
            <w:ins w:id="186" w:author="Huawei" w:date="2021-07-24T12:11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83AAD" w:rsidRPr="00EA5FA7" w14:paraId="19A4EA02" w14:textId="77777777" w:rsidTr="006847A3">
        <w:trPr>
          <w:ins w:id="187" w:author="Huawei" w:date="2021-07-24T12:11:00Z"/>
        </w:trPr>
        <w:tc>
          <w:tcPr>
            <w:tcW w:w="2011" w:type="dxa"/>
          </w:tcPr>
          <w:p w14:paraId="36319BB0" w14:textId="72425897" w:rsidR="00A83AAD" w:rsidRPr="00EA5FA7" w:rsidRDefault="00A83AAD" w:rsidP="00A83AAD">
            <w:pPr>
              <w:pStyle w:val="TAL"/>
              <w:rPr>
                <w:ins w:id="188" w:author="Huawei" w:date="2021-07-24T12:11:00Z"/>
                <w:lang w:eastAsia="ja-JP"/>
              </w:rPr>
            </w:pPr>
            <w:ins w:id="18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Paging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eDRX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 Cycle</w:t>
              </w:r>
            </w:ins>
          </w:p>
        </w:tc>
        <w:tc>
          <w:tcPr>
            <w:tcW w:w="1104" w:type="dxa"/>
          </w:tcPr>
          <w:p w14:paraId="282E8F72" w14:textId="1AB07DB8" w:rsidR="00A83AAD" w:rsidRPr="00EA5FA7" w:rsidRDefault="00A83AAD" w:rsidP="00A83AAD">
            <w:pPr>
              <w:pStyle w:val="TAL"/>
              <w:rPr>
                <w:ins w:id="190" w:author="Huawei" w:date="2021-07-24T12:11:00Z"/>
                <w:lang w:eastAsia="ja-JP"/>
              </w:rPr>
            </w:pPr>
            <w:ins w:id="191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881" w:type="dxa"/>
          </w:tcPr>
          <w:p w14:paraId="1D41E075" w14:textId="77777777" w:rsidR="00A83AAD" w:rsidRPr="00EA5FA7" w:rsidRDefault="00A83AAD" w:rsidP="00A83AAD">
            <w:pPr>
              <w:pStyle w:val="TAL"/>
              <w:rPr>
                <w:ins w:id="192" w:author="Huawei" w:date="2021-07-24T12:11:00Z"/>
                <w:lang w:eastAsia="ja-JP"/>
              </w:rPr>
            </w:pPr>
          </w:p>
        </w:tc>
        <w:tc>
          <w:tcPr>
            <w:tcW w:w="2976" w:type="dxa"/>
          </w:tcPr>
          <w:p w14:paraId="034CAC65" w14:textId="7CACA631" w:rsidR="00A83AAD" w:rsidRPr="00EA5FA7" w:rsidRDefault="00A83AAD" w:rsidP="00A83AAD">
            <w:pPr>
              <w:pStyle w:val="TAL"/>
              <w:rPr>
                <w:ins w:id="193" w:author="Huawei" w:date="2021-07-24T12:11:00Z"/>
                <w:lang w:eastAsia="zh-CN"/>
              </w:rPr>
            </w:pPr>
            <w:ins w:id="19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ENUMERATED (</w:t>
              </w:r>
            </w:ins>
            <w:ins w:id="195" w:author="Huawei" w:date="2021-07-24T12:16:00Z">
              <w:r w:rsidR="00F536CD" w:rsidRPr="003A6B32">
                <w:rPr>
                  <w:rFonts w:eastAsia="Malgun Gothic"/>
                  <w:highlight w:val="yellow"/>
                  <w:lang w:eastAsia="ja-JP"/>
                  <w:rPrChange w:id="196" w:author="Huawei" w:date="2021-07-24T12:17:00Z">
                    <w:rPr>
                      <w:rFonts w:eastAsia="Malgun Gothic"/>
                      <w:lang w:eastAsia="ja-JP"/>
                    </w:rPr>
                  </w:rPrChange>
                </w:rPr>
                <w:t>hf1/4</w:t>
              </w:r>
              <w:r w:rsidR="00F536CD">
                <w:rPr>
                  <w:rFonts w:eastAsia="Malgun Gothic"/>
                  <w:lang w:eastAsia="ja-JP"/>
                </w:rPr>
                <w:t xml:space="preserve">, </w:t>
              </w:r>
            </w:ins>
            <w:proofErr w:type="spellStart"/>
            <w:ins w:id="19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hfhalf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, hf1, hf2, hf4, hf6, hf8, hf10, hf12, hf14, hf16, hf32, hf64, hf128, hf256,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0F32AB35" w14:textId="77777777" w:rsidR="00A83AAD" w:rsidRDefault="00A83AAD" w:rsidP="00A83AAD">
            <w:pPr>
              <w:pStyle w:val="TAL"/>
              <w:rPr>
                <w:ins w:id="198" w:author="Huawei" w:date="2021-07-24T12:14:00Z"/>
                <w:rFonts w:eastAsia="Malgun Gothic"/>
                <w:lang w:eastAsia="ja-JP"/>
              </w:rPr>
            </w:pPr>
            <w:proofErr w:type="spellStart"/>
            <w:ins w:id="19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TeDRX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 xml:space="preserve"> defined in TS 36.304 [</w:t>
              </w:r>
              <w:r w:rsidRPr="00F103BB">
                <w:rPr>
                  <w:rFonts w:eastAsia="Malgun Gothic"/>
                  <w:lang w:val="en-US" w:eastAsia="ja-JP"/>
                </w:rPr>
                <w:t>34</w:t>
              </w:r>
              <w:r w:rsidRPr="00F103BB">
                <w:rPr>
                  <w:rFonts w:eastAsia="Malgun Gothic" w:hint="eastAsia"/>
                  <w:lang w:eastAsia="ja-JP"/>
                </w:rPr>
                <w:t xml:space="preserve">]. Unit: [number of </w:t>
              </w:r>
              <w:proofErr w:type="spellStart"/>
              <w:r w:rsidRPr="00F103BB">
                <w:rPr>
                  <w:rFonts w:eastAsia="Malgun Gothic" w:hint="eastAsia"/>
                  <w:lang w:eastAsia="ja-JP"/>
                </w:rPr>
                <w:t>hyperframes</w:t>
              </w:r>
              <w:proofErr w:type="spellEnd"/>
              <w:r w:rsidRPr="00F103BB">
                <w:rPr>
                  <w:rFonts w:eastAsia="Malgun Gothic" w:hint="eastAsia"/>
                  <w:lang w:eastAsia="ja-JP"/>
                </w:rPr>
                <w:t>].</w:t>
              </w:r>
            </w:ins>
          </w:p>
          <w:p w14:paraId="2F7E4189" w14:textId="5A91E7C3" w:rsidR="00977AD5" w:rsidRPr="00EA5FA7" w:rsidRDefault="00977AD5" w:rsidP="00A83AAD">
            <w:pPr>
              <w:pStyle w:val="TAL"/>
              <w:rPr>
                <w:ins w:id="200" w:author="Huawei" w:date="2021-07-24T12:11:00Z"/>
                <w:lang w:eastAsia="zh-CN"/>
              </w:rPr>
            </w:pPr>
            <w:ins w:id="201" w:author="Huawei" w:date="2021-07-24T12:14:00Z">
              <w:r w:rsidRPr="00B52871">
                <w:rPr>
                  <w:rFonts w:eastAsia="Malgun Gothic"/>
                  <w:highlight w:val="yellow"/>
                  <w:lang w:eastAsia="ja-JP"/>
                  <w:rPrChange w:id="202" w:author="Huawei" w:date="2021-07-24T12:14:00Z">
                    <w:rPr>
                      <w:rFonts w:eastAsia="Malgun Gothic"/>
                      <w:lang w:eastAsia="ja-JP"/>
                    </w:rPr>
                  </w:rPrChange>
                </w:rPr>
                <w:t>FFS</w:t>
              </w:r>
              <w:r>
                <w:rPr>
                  <w:rFonts w:eastAsia="Malgun Gothic"/>
                  <w:lang w:eastAsia="ja-JP"/>
                </w:rPr>
                <w:t>: the maximum value</w:t>
              </w:r>
            </w:ins>
            <w:ins w:id="203" w:author="Huawei" w:date="2021-07-24T12:18:00Z">
              <w:r w:rsidR="008E2DBD">
                <w:rPr>
                  <w:rFonts w:eastAsia="Malgun Gothic"/>
                  <w:lang w:eastAsia="ja-JP"/>
                </w:rPr>
                <w:t xml:space="preserve"> and other specific values</w:t>
              </w:r>
            </w:ins>
            <w:ins w:id="204" w:author="Huawei" w:date="2021-07-24T12:14:00Z">
              <w:r>
                <w:rPr>
                  <w:rFonts w:eastAsia="Malgun Gothic"/>
                  <w:lang w:eastAsia="ja-JP"/>
                </w:rPr>
                <w:t xml:space="preserve"> of the </w:t>
              </w:r>
              <w:proofErr w:type="spellStart"/>
              <w:r>
                <w:rPr>
                  <w:rFonts w:eastAsia="Malgun Gothic"/>
                  <w:lang w:eastAsia="ja-JP"/>
                </w:rPr>
                <w:t>eDRX</w:t>
              </w:r>
              <w:proofErr w:type="spellEnd"/>
              <w:r>
                <w:rPr>
                  <w:rFonts w:eastAsia="Malgun Gothic"/>
                  <w:lang w:eastAsia="ja-JP"/>
                </w:rPr>
                <w:t xml:space="preserve"> cycle. </w:t>
              </w:r>
            </w:ins>
          </w:p>
        </w:tc>
      </w:tr>
      <w:tr w:rsidR="00A83AAD" w:rsidRPr="00EA5FA7" w14:paraId="25F6663F" w14:textId="77777777" w:rsidTr="006847A3">
        <w:trPr>
          <w:ins w:id="205" w:author="Huawei" w:date="2021-07-24T12:12:00Z"/>
        </w:trPr>
        <w:tc>
          <w:tcPr>
            <w:tcW w:w="2011" w:type="dxa"/>
          </w:tcPr>
          <w:p w14:paraId="7F941640" w14:textId="313CEB9E" w:rsidR="00A83AAD" w:rsidRPr="00F103BB" w:rsidRDefault="00A83AAD" w:rsidP="00A83AAD">
            <w:pPr>
              <w:pStyle w:val="TAL"/>
              <w:rPr>
                <w:ins w:id="206" w:author="Huawei" w:date="2021-07-24T12:12:00Z"/>
                <w:rFonts w:eastAsia="Malgun Gothic"/>
                <w:lang w:eastAsia="ja-JP"/>
              </w:rPr>
            </w:pPr>
            <w:ins w:id="207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Paging Time Window</w:t>
              </w:r>
            </w:ins>
          </w:p>
        </w:tc>
        <w:tc>
          <w:tcPr>
            <w:tcW w:w="1104" w:type="dxa"/>
          </w:tcPr>
          <w:p w14:paraId="6F2682B8" w14:textId="0927E617" w:rsidR="00A83AAD" w:rsidRPr="00F103BB" w:rsidRDefault="00A83AAD" w:rsidP="00A83AAD">
            <w:pPr>
              <w:pStyle w:val="TAL"/>
              <w:rPr>
                <w:ins w:id="208" w:author="Huawei" w:date="2021-07-24T12:12:00Z"/>
                <w:rFonts w:eastAsia="Malgun Gothic"/>
                <w:lang w:eastAsia="ja-JP"/>
              </w:rPr>
            </w:pPr>
            <w:ins w:id="209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O</w:t>
              </w:r>
            </w:ins>
          </w:p>
        </w:tc>
        <w:tc>
          <w:tcPr>
            <w:tcW w:w="881" w:type="dxa"/>
          </w:tcPr>
          <w:p w14:paraId="3371B538" w14:textId="77777777" w:rsidR="00A83AAD" w:rsidRPr="00EA5FA7" w:rsidRDefault="00A83AAD" w:rsidP="00A83AAD">
            <w:pPr>
              <w:pStyle w:val="TAL"/>
              <w:rPr>
                <w:ins w:id="210" w:author="Huawei" w:date="2021-07-24T12:12:00Z"/>
                <w:lang w:eastAsia="ja-JP"/>
              </w:rPr>
            </w:pPr>
          </w:p>
        </w:tc>
        <w:tc>
          <w:tcPr>
            <w:tcW w:w="2976" w:type="dxa"/>
          </w:tcPr>
          <w:p w14:paraId="5AB2C417" w14:textId="77777777" w:rsidR="00A83AAD" w:rsidRPr="00F103BB" w:rsidRDefault="00A83AAD" w:rsidP="00A83AAD">
            <w:pPr>
              <w:pStyle w:val="TAL"/>
              <w:rPr>
                <w:ins w:id="211" w:author="Huawei" w:date="2021-07-24T12:12:00Z"/>
                <w:rFonts w:eastAsia="Malgun Gothic"/>
                <w:lang w:eastAsia="ja-JP"/>
              </w:rPr>
            </w:pPr>
            <w:ins w:id="212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ENUMERATED </w:t>
              </w:r>
            </w:ins>
          </w:p>
          <w:p w14:paraId="2C42003C" w14:textId="171987FD" w:rsidR="00A83AAD" w:rsidRPr="00F103BB" w:rsidRDefault="00A83AAD" w:rsidP="00A83AAD">
            <w:pPr>
              <w:pStyle w:val="TAL"/>
              <w:rPr>
                <w:ins w:id="213" w:author="Huawei" w:date="2021-07-24T12:12:00Z"/>
                <w:rFonts w:eastAsia="Malgun Gothic"/>
                <w:lang w:eastAsia="ja-JP"/>
              </w:rPr>
            </w:pPr>
            <w:ins w:id="214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 xml:space="preserve">(s1, s2, s3, s4, s5, s6, s7, s8, s9, s10, s11, s12, s13, s14, s15, s16, </w:t>
              </w:r>
              <w:r w:rsidRPr="00F103BB">
                <w:rPr>
                  <w:rFonts w:eastAsia="Malgun Gothic" w:hint="eastAsia"/>
                  <w:lang w:eastAsia="ja-JP"/>
                </w:rPr>
                <w:t>…</w:t>
              </w:r>
              <w:r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374" w:type="dxa"/>
          </w:tcPr>
          <w:p w14:paraId="10729424" w14:textId="77777777" w:rsidR="00A83AAD" w:rsidRDefault="00A83AAD" w:rsidP="00A83AAD">
            <w:pPr>
              <w:pStyle w:val="TAL"/>
              <w:rPr>
                <w:ins w:id="215" w:author="Huawei" w:date="2021-07-24T12:19:00Z"/>
                <w:rFonts w:eastAsia="Malgun Gothic"/>
                <w:lang w:eastAsia="ja-JP"/>
              </w:rPr>
            </w:pPr>
            <w:ins w:id="216" w:author="Huawei" w:date="2021-07-24T12:12:00Z">
              <w:r w:rsidRPr="00F103BB">
                <w:rPr>
                  <w:rFonts w:eastAsia="Malgun Gothic" w:hint="eastAsia"/>
                  <w:lang w:eastAsia="ja-JP"/>
                </w:rPr>
                <w:t>Unit: [1.28 second].</w:t>
              </w:r>
            </w:ins>
          </w:p>
          <w:p w14:paraId="7B0FBDEF" w14:textId="363BA779" w:rsidR="00307BFB" w:rsidRPr="00F103BB" w:rsidRDefault="00307BFB" w:rsidP="00A83AAD">
            <w:pPr>
              <w:pStyle w:val="TAL"/>
              <w:rPr>
                <w:ins w:id="217" w:author="Huawei" w:date="2021-07-24T12:12:00Z"/>
                <w:rFonts w:eastAsia="Malgun Gothic"/>
                <w:lang w:eastAsia="ja-JP"/>
              </w:rPr>
            </w:pPr>
            <w:ins w:id="218" w:author="Huawei" w:date="2021-07-24T12:19:00Z">
              <w:r w:rsidRPr="00307BFB">
                <w:rPr>
                  <w:rFonts w:eastAsia="Malgun Gothic"/>
                  <w:highlight w:val="yellow"/>
                  <w:lang w:eastAsia="ja-JP"/>
                  <w:rPrChange w:id="219" w:author="Huawei" w:date="2021-07-24T12:19:00Z">
                    <w:rPr>
                      <w:rFonts w:eastAsia="Malgun Gothic"/>
                      <w:lang w:eastAsia="ja-JP"/>
                    </w:rPr>
                  </w:rPrChange>
                </w:rPr>
                <w:t>FFS</w:t>
              </w:r>
              <w:r>
                <w:rPr>
                  <w:rFonts w:eastAsia="Malgun Gothic"/>
                  <w:lang w:eastAsia="ja-JP"/>
                </w:rPr>
                <w:t>: the specific values</w:t>
              </w:r>
            </w:ins>
          </w:p>
        </w:tc>
      </w:tr>
    </w:tbl>
    <w:p w14:paraId="66B212E9" w14:textId="77777777" w:rsidR="003E1965" w:rsidRPr="00EA5FA7" w:rsidRDefault="003E1965" w:rsidP="003E1965">
      <w:pPr>
        <w:rPr>
          <w:ins w:id="220" w:author="Huawei" w:date="2021-07-24T12:11:00Z"/>
          <w:lang w:eastAsia="zh-CN"/>
        </w:rPr>
      </w:pPr>
    </w:p>
    <w:p w14:paraId="20D612E8" w14:textId="77777777" w:rsidR="0055007D" w:rsidRDefault="0055007D">
      <w:pPr>
        <w:rPr>
          <w:b/>
          <w:color w:val="0070C0"/>
        </w:rPr>
      </w:pPr>
    </w:p>
    <w:p w14:paraId="04392F73" w14:textId="77777777" w:rsidR="002B0C50" w:rsidRDefault="002B0C50">
      <w:pPr>
        <w:rPr>
          <w:b/>
          <w:color w:val="0070C0"/>
        </w:rPr>
      </w:pPr>
    </w:p>
    <w:p w14:paraId="006B04E4" w14:textId="7D1E6422" w:rsidR="002B0C50" w:rsidRDefault="002B0C50">
      <w:pPr>
        <w:rPr>
          <w:b/>
          <w:color w:val="0070C0"/>
        </w:rPr>
        <w:sectPr w:rsidR="002B0C50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b/>
          <w:color w:val="0070C0"/>
        </w:rPr>
        <w:t>&lt;Unchanged Text Omitted&gt;</w:t>
      </w: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 w:rsidP="00C15D97">
      <w:pPr>
        <w:pStyle w:val="4"/>
        <w:ind w:left="0" w:firstLine="0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DDB71" w14:textId="77777777" w:rsidR="00A27DAF" w:rsidRDefault="00A27DAF">
      <w:pPr>
        <w:spacing w:after="0"/>
      </w:pPr>
      <w:r>
        <w:separator/>
      </w:r>
    </w:p>
  </w:endnote>
  <w:endnote w:type="continuationSeparator" w:id="0">
    <w:p w14:paraId="0C7B1814" w14:textId="77777777" w:rsidR="00A27DAF" w:rsidRDefault="00A27D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4E34D" w14:textId="77777777" w:rsidR="00A27DAF" w:rsidRDefault="00A27DAF">
      <w:pPr>
        <w:spacing w:after="0"/>
      </w:pPr>
      <w:r>
        <w:separator/>
      </w:r>
    </w:p>
  </w:footnote>
  <w:footnote w:type="continuationSeparator" w:id="0">
    <w:p w14:paraId="1C83BC5B" w14:textId="77777777" w:rsidR="00A27DAF" w:rsidRDefault="00A27D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84823" w:rsidRDefault="005848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84823" w:rsidRDefault="0058482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84823" w:rsidRDefault="005848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A7364"/>
    <w:multiLevelType w:val="hybridMultilevel"/>
    <w:tmpl w:val="EECC974E"/>
    <w:lvl w:ilvl="0" w:tplc="1BE47F1C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450B0B"/>
    <w:multiLevelType w:val="hybridMultilevel"/>
    <w:tmpl w:val="F27CFE14"/>
    <w:lvl w:ilvl="0" w:tplc="D66A5CFE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85C2181"/>
    <w:multiLevelType w:val="hybridMultilevel"/>
    <w:tmpl w:val="DCF41C48"/>
    <w:lvl w:ilvl="0" w:tplc="4F34071A">
      <w:start w:val="1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20"/>
    <w:rsid w:val="00003FFC"/>
    <w:rsid w:val="000059EC"/>
    <w:rsid w:val="000157CB"/>
    <w:rsid w:val="00016694"/>
    <w:rsid w:val="000208B0"/>
    <w:rsid w:val="000210AF"/>
    <w:rsid w:val="000226EC"/>
    <w:rsid w:val="00022AFD"/>
    <w:rsid w:val="00022E4A"/>
    <w:rsid w:val="00025A56"/>
    <w:rsid w:val="000303F5"/>
    <w:rsid w:val="000338D3"/>
    <w:rsid w:val="00036323"/>
    <w:rsid w:val="000363F2"/>
    <w:rsid w:val="00042976"/>
    <w:rsid w:val="000444B9"/>
    <w:rsid w:val="000453F0"/>
    <w:rsid w:val="00051A1D"/>
    <w:rsid w:val="00056BD1"/>
    <w:rsid w:val="00062F43"/>
    <w:rsid w:val="00063316"/>
    <w:rsid w:val="0006372E"/>
    <w:rsid w:val="00065355"/>
    <w:rsid w:val="0006784D"/>
    <w:rsid w:val="00067984"/>
    <w:rsid w:val="000706F1"/>
    <w:rsid w:val="00071272"/>
    <w:rsid w:val="000746BE"/>
    <w:rsid w:val="000767DF"/>
    <w:rsid w:val="00081D5B"/>
    <w:rsid w:val="00082F49"/>
    <w:rsid w:val="00083C03"/>
    <w:rsid w:val="000916C1"/>
    <w:rsid w:val="0009181B"/>
    <w:rsid w:val="000975F4"/>
    <w:rsid w:val="000A0D94"/>
    <w:rsid w:val="000A2516"/>
    <w:rsid w:val="000A6172"/>
    <w:rsid w:val="000A6394"/>
    <w:rsid w:val="000B0323"/>
    <w:rsid w:val="000B451F"/>
    <w:rsid w:val="000B5047"/>
    <w:rsid w:val="000B6708"/>
    <w:rsid w:val="000B7FED"/>
    <w:rsid w:val="000C0225"/>
    <w:rsid w:val="000C038A"/>
    <w:rsid w:val="000C2D7D"/>
    <w:rsid w:val="000C4EEA"/>
    <w:rsid w:val="000C6598"/>
    <w:rsid w:val="000D109B"/>
    <w:rsid w:val="000D12E3"/>
    <w:rsid w:val="000D2B32"/>
    <w:rsid w:val="000D44B3"/>
    <w:rsid w:val="000D6A68"/>
    <w:rsid w:val="000E3204"/>
    <w:rsid w:val="000E3E79"/>
    <w:rsid w:val="000F42FD"/>
    <w:rsid w:val="000F51E1"/>
    <w:rsid w:val="000F6B8B"/>
    <w:rsid w:val="000F7A98"/>
    <w:rsid w:val="00100B04"/>
    <w:rsid w:val="0010127F"/>
    <w:rsid w:val="001016C5"/>
    <w:rsid w:val="00101E1D"/>
    <w:rsid w:val="0010212E"/>
    <w:rsid w:val="001125AB"/>
    <w:rsid w:val="001126EF"/>
    <w:rsid w:val="001132AB"/>
    <w:rsid w:val="0011654C"/>
    <w:rsid w:val="00124DB1"/>
    <w:rsid w:val="0012568A"/>
    <w:rsid w:val="00125831"/>
    <w:rsid w:val="00132D9E"/>
    <w:rsid w:val="001335BA"/>
    <w:rsid w:val="00134508"/>
    <w:rsid w:val="00137331"/>
    <w:rsid w:val="0013738C"/>
    <w:rsid w:val="0013757D"/>
    <w:rsid w:val="00137B27"/>
    <w:rsid w:val="00145D43"/>
    <w:rsid w:val="00150A6D"/>
    <w:rsid w:val="00151754"/>
    <w:rsid w:val="001543F9"/>
    <w:rsid w:val="001546FF"/>
    <w:rsid w:val="00154F8C"/>
    <w:rsid w:val="00156D5C"/>
    <w:rsid w:val="001605DF"/>
    <w:rsid w:val="001606A3"/>
    <w:rsid w:val="001613AF"/>
    <w:rsid w:val="00162264"/>
    <w:rsid w:val="00164EDC"/>
    <w:rsid w:val="0016712C"/>
    <w:rsid w:val="00170756"/>
    <w:rsid w:val="001748D9"/>
    <w:rsid w:val="001778CA"/>
    <w:rsid w:val="00177B6E"/>
    <w:rsid w:val="00181F11"/>
    <w:rsid w:val="001827A0"/>
    <w:rsid w:val="0018496D"/>
    <w:rsid w:val="00186561"/>
    <w:rsid w:val="0018763F"/>
    <w:rsid w:val="00190BE8"/>
    <w:rsid w:val="00191146"/>
    <w:rsid w:val="00192C46"/>
    <w:rsid w:val="00195FCD"/>
    <w:rsid w:val="00196396"/>
    <w:rsid w:val="00196B1C"/>
    <w:rsid w:val="001970E6"/>
    <w:rsid w:val="001A08B3"/>
    <w:rsid w:val="001A1E3D"/>
    <w:rsid w:val="001A22AF"/>
    <w:rsid w:val="001A3050"/>
    <w:rsid w:val="001A4804"/>
    <w:rsid w:val="001A4FCE"/>
    <w:rsid w:val="001A671F"/>
    <w:rsid w:val="001A7B60"/>
    <w:rsid w:val="001A7B7E"/>
    <w:rsid w:val="001B2632"/>
    <w:rsid w:val="001B2D44"/>
    <w:rsid w:val="001B40EF"/>
    <w:rsid w:val="001B52F0"/>
    <w:rsid w:val="001B7A65"/>
    <w:rsid w:val="001C175A"/>
    <w:rsid w:val="001C19E7"/>
    <w:rsid w:val="001C70F7"/>
    <w:rsid w:val="001D0305"/>
    <w:rsid w:val="001D7B36"/>
    <w:rsid w:val="001E069A"/>
    <w:rsid w:val="001E18AB"/>
    <w:rsid w:val="001E1E92"/>
    <w:rsid w:val="001E41F3"/>
    <w:rsid w:val="001E6F1B"/>
    <w:rsid w:val="001F2780"/>
    <w:rsid w:val="001F4F00"/>
    <w:rsid w:val="001F577E"/>
    <w:rsid w:val="001F77C4"/>
    <w:rsid w:val="00204126"/>
    <w:rsid w:val="00204876"/>
    <w:rsid w:val="00206016"/>
    <w:rsid w:val="0021102B"/>
    <w:rsid w:val="00211733"/>
    <w:rsid w:val="00213720"/>
    <w:rsid w:val="00213BDD"/>
    <w:rsid w:val="002173BF"/>
    <w:rsid w:val="00217B6E"/>
    <w:rsid w:val="002207E6"/>
    <w:rsid w:val="00221FC2"/>
    <w:rsid w:val="0022341C"/>
    <w:rsid w:val="002239C4"/>
    <w:rsid w:val="00223D00"/>
    <w:rsid w:val="00224370"/>
    <w:rsid w:val="002255F5"/>
    <w:rsid w:val="002262BE"/>
    <w:rsid w:val="0022634D"/>
    <w:rsid w:val="002364DF"/>
    <w:rsid w:val="002407DB"/>
    <w:rsid w:val="00241D5C"/>
    <w:rsid w:val="00246CE1"/>
    <w:rsid w:val="0025296F"/>
    <w:rsid w:val="00255D9D"/>
    <w:rsid w:val="00256BBC"/>
    <w:rsid w:val="0026004D"/>
    <w:rsid w:val="00262032"/>
    <w:rsid w:val="002640DD"/>
    <w:rsid w:val="00264D04"/>
    <w:rsid w:val="002655DF"/>
    <w:rsid w:val="00267E23"/>
    <w:rsid w:val="00273890"/>
    <w:rsid w:val="002738A2"/>
    <w:rsid w:val="00275D12"/>
    <w:rsid w:val="002806F3"/>
    <w:rsid w:val="00284FEB"/>
    <w:rsid w:val="002860C4"/>
    <w:rsid w:val="00291620"/>
    <w:rsid w:val="0029350D"/>
    <w:rsid w:val="00294107"/>
    <w:rsid w:val="00297E08"/>
    <w:rsid w:val="002A3B11"/>
    <w:rsid w:val="002A504C"/>
    <w:rsid w:val="002B0C50"/>
    <w:rsid w:val="002B35F8"/>
    <w:rsid w:val="002B39B9"/>
    <w:rsid w:val="002B4A50"/>
    <w:rsid w:val="002B5741"/>
    <w:rsid w:val="002B6EA5"/>
    <w:rsid w:val="002B7C5C"/>
    <w:rsid w:val="002C134A"/>
    <w:rsid w:val="002C4BC5"/>
    <w:rsid w:val="002D168A"/>
    <w:rsid w:val="002D1C6F"/>
    <w:rsid w:val="002D78E3"/>
    <w:rsid w:val="002E0B6D"/>
    <w:rsid w:val="002E159C"/>
    <w:rsid w:val="002E472E"/>
    <w:rsid w:val="002E4B4F"/>
    <w:rsid w:val="002E7097"/>
    <w:rsid w:val="002F1686"/>
    <w:rsid w:val="002F7E90"/>
    <w:rsid w:val="00300155"/>
    <w:rsid w:val="00305409"/>
    <w:rsid w:val="003056CA"/>
    <w:rsid w:val="00305F2A"/>
    <w:rsid w:val="00307A6A"/>
    <w:rsid w:val="00307BFB"/>
    <w:rsid w:val="00311248"/>
    <w:rsid w:val="003116DD"/>
    <w:rsid w:val="00314504"/>
    <w:rsid w:val="003170D4"/>
    <w:rsid w:val="00317AF9"/>
    <w:rsid w:val="003224C5"/>
    <w:rsid w:val="0032605F"/>
    <w:rsid w:val="003270F7"/>
    <w:rsid w:val="003317D8"/>
    <w:rsid w:val="00340B34"/>
    <w:rsid w:val="00342123"/>
    <w:rsid w:val="0034260E"/>
    <w:rsid w:val="00352B6A"/>
    <w:rsid w:val="00352C3F"/>
    <w:rsid w:val="00355AFF"/>
    <w:rsid w:val="003609EF"/>
    <w:rsid w:val="00361EB3"/>
    <w:rsid w:val="0036231A"/>
    <w:rsid w:val="00363C78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65AD"/>
    <w:rsid w:val="003A09D3"/>
    <w:rsid w:val="003A1E5B"/>
    <w:rsid w:val="003A5BF3"/>
    <w:rsid w:val="003A5F6F"/>
    <w:rsid w:val="003A6B32"/>
    <w:rsid w:val="003A7F79"/>
    <w:rsid w:val="003B5B50"/>
    <w:rsid w:val="003B5B9B"/>
    <w:rsid w:val="003B64E6"/>
    <w:rsid w:val="003C12D3"/>
    <w:rsid w:val="003C4DEB"/>
    <w:rsid w:val="003C63E6"/>
    <w:rsid w:val="003C6D85"/>
    <w:rsid w:val="003D04DE"/>
    <w:rsid w:val="003D08C1"/>
    <w:rsid w:val="003D0E51"/>
    <w:rsid w:val="003D118F"/>
    <w:rsid w:val="003D64AF"/>
    <w:rsid w:val="003D7A27"/>
    <w:rsid w:val="003E1965"/>
    <w:rsid w:val="003E1A36"/>
    <w:rsid w:val="003E2EAC"/>
    <w:rsid w:val="003E5521"/>
    <w:rsid w:val="003E6396"/>
    <w:rsid w:val="003E7765"/>
    <w:rsid w:val="003F00C1"/>
    <w:rsid w:val="003F038A"/>
    <w:rsid w:val="003F06A7"/>
    <w:rsid w:val="003F1DD0"/>
    <w:rsid w:val="003F2D49"/>
    <w:rsid w:val="0040269E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304CC"/>
    <w:rsid w:val="0044448E"/>
    <w:rsid w:val="00451D97"/>
    <w:rsid w:val="00454682"/>
    <w:rsid w:val="004553E1"/>
    <w:rsid w:val="00461B73"/>
    <w:rsid w:val="004635BE"/>
    <w:rsid w:val="00466221"/>
    <w:rsid w:val="0047099F"/>
    <w:rsid w:val="00472AC1"/>
    <w:rsid w:val="00472C0C"/>
    <w:rsid w:val="00475C3B"/>
    <w:rsid w:val="00476011"/>
    <w:rsid w:val="00476CAC"/>
    <w:rsid w:val="00481B43"/>
    <w:rsid w:val="00486667"/>
    <w:rsid w:val="00493CDF"/>
    <w:rsid w:val="00497D82"/>
    <w:rsid w:val="004A3170"/>
    <w:rsid w:val="004A3B91"/>
    <w:rsid w:val="004B00F0"/>
    <w:rsid w:val="004B290E"/>
    <w:rsid w:val="004B5705"/>
    <w:rsid w:val="004B75B7"/>
    <w:rsid w:val="004C0AA4"/>
    <w:rsid w:val="004C35F6"/>
    <w:rsid w:val="004C4C4A"/>
    <w:rsid w:val="004C7CCD"/>
    <w:rsid w:val="004D67C0"/>
    <w:rsid w:val="004E02A9"/>
    <w:rsid w:val="004E0899"/>
    <w:rsid w:val="004E16F3"/>
    <w:rsid w:val="004E3FFB"/>
    <w:rsid w:val="004E46E7"/>
    <w:rsid w:val="004E58AC"/>
    <w:rsid w:val="004E65BC"/>
    <w:rsid w:val="004E69DB"/>
    <w:rsid w:val="004F19BE"/>
    <w:rsid w:val="004F7871"/>
    <w:rsid w:val="00503CEA"/>
    <w:rsid w:val="005046A1"/>
    <w:rsid w:val="0050663A"/>
    <w:rsid w:val="00506B16"/>
    <w:rsid w:val="005079BB"/>
    <w:rsid w:val="00507AD3"/>
    <w:rsid w:val="00511762"/>
    <w:rsid w:val="005137A3"/>
    <w:rsid w:val="0051580D"/>
    <w:rsid w:val="005167B1"/>
    <w:rsid w:val="00516AED"/>
    <w:rsid w:val="00516F14"/>
    <w:rsid w:val="0052431D"/>
    <w:rsid w:val="0052551B"/>
    <w:rsid w:val="005262F4"/>
    <w:rsid w:val="00526C77"/>
    <w:rsid w:val="005307E9"/>
    <w:rsid w:val="005328CE"/>
    <w:rsid w:val="00534DD4"/>
    <w:rsid w:val="0053607C"/>
    <w:rsid w:val="00537323"/>
    <w:rsid w:val="0054138E"/>
    <w:rsid w:val="00541B52"/>
    <w:rsid w:val="00547111"/>
    <w:rsid w:val="005478DD"/>
    <w:rsid w:val="0055007D"/>
    <w:rsid w:val="00554415"/>
    <w:rsid w:val="00554E7C"/>
    <w:rsid w:val="00556CE9"/>
    <w:rsid w:val="0057424D"/>
    <w:rsid w:val="005776B9"/>
    <w:rsid w:val="00580407"/>
    <w:rsid w:val="00582391"/>
    <w:rsid w:val="00582D51"/>
    <w:rsid w:val="00583FF5"/>
    <w:rsid w:val="00584823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6DB5"/>
    <w:rsid w:val="005A76F6"/>
    <w:rsid w:val="005B5832"/>
    <w:rsid w:val="005B5BF7"/>
    <w:rsid w:val="005B6750"/>
    <w:rsid w:val="005C138A"/>
    <w:rsid w:val="005C3700"/>
    <w:rsid w:val="005C525A"/>
    <w:rsid w:val="005C5625"/>
    <w:rsid w:val="005C5A1A"/>
    <w:rsid w:val="005D3E75"/>
    <w:rsid w:val="005D5CBD"/>
    <w:rsid w:val="005D68F0"/>
    <w:rsid w:val="005E24C5"/>
    <w:rsid w:val="005E2B46"/>
    <w:rsid w:val="005E2C44"/>
    <w:rsid w:val="005E5B33"/>
    <w:rsid w:val="005E664E"/>
    <w:rsid w:val="005F0679"/>
    <w:rsid w:val="005F1AC2"/>
    <w:rsid w:val="005F311B"/>
    <w:rsid w:val="006009A0"/>
    <w:rsid w:val="006016EB"/>
    <w:rsid w:val="00604774"/>
    <w:rsid w:val="00607EDA"/>
    <w:rsid w:val="00612F16"/>
    <w:rsid w:val="00613E42"/>
    <w:rsid w:val="00616371"/>
    <w:rsid w:val="00616487"/>
    <w:rsid w:val="00616E3F"/>
    <w:rsid w:val="00621188"/>
    <w:rsid w:val="006257ED"/>
    <w:rsid w:val="00626C3D"/>
    <w:rsid w:val="006517C1"/>
    <w:rsid w:val="00652E97"/>
    <w:rsid w:val="00653306"/>
    <w:rsid w:val="006545F1"/>
    <w:rsid w:val="00655608"/>
    <w:rsid w:val="00656F7B"/>
    <w:rsid w:val="00661125"/>
    <w:rsid w:val="00665064"/>
    <w:rsid w:val="00665C47"/>
    <w:rsid w:val="0066653D"/>
    <w:rsid w:val="00666C30"/>
    <w:rsid w:val="00667249"/>
    <w:rsid w:val="006749C8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1064"/>
    <w:rsid w:val="006A1D99"/>
    <w:rsid w:val="006A209F"/>
    <w:rsid w:val="006A2406"/>
    <w:rsid w:val="006A6924"/>
    <w:rsid w:val="006B0744"/>
    <w:rsid w:val="006B1F21"/>
    <w:rsid w:val="006B46FB"/>
    <w:rsid w:val="006B68AD"/>
    <w:rsid w:val="006B690E"/>
    <w:rsid w:val="006B76C8"/>
    <w:rsid w:val="006C14AB"/>
    <w:rsid w:val="006C32AA"/>
    <w:rsid w:val="006D11D2"/>
    <w:rsid w:val="006D36AB"/>
    <w:rsid w:val="006D6B3B"/>
    <w:rsid w:val="006D73B2"/>
    <w:rsid w:val="006D7440"/>
    <w:rsid w:val="006D7749"/>
    <w:rsid w:val="006E0DBC"/>
    <w:rsid w:val="006E21FB"/>
    <w:rsid w:val="006E4473"/>
    <w:rsid w:val="006E5CC1"/>
    <w:rsid w:val="006E76CF"/>
    <w:rsid w:val="006F1AC3"/>
    <w:rsid w:val="006F3AB2"/>
    <w:rsid w:val="006F5A6B"/>
    <w:rsid w:val="0070252E"/>
    <w:rsid w:val="0070282B"/>
    <w:rsid w:val="0070367E"/>
    <w:rsid w:val="007043B9"/>
    <w:rsid w:val="007055D6"/>
    <w:rsid w:val="00710C75"/>
    <w:rsid w:val="0071127A"/>
    <w:rsid w:val="0071248F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37CE1"/>
    <w:rsid w:val="007409CA"/>
    <w:rsid w:val="00740FFB"/>
    <w:rsid w:val="007423AE"/>
    <w:rsid w:val="00743CAA"/>
    <w:rsid w:val="007442BC"/>
    <w:rsid w:val="0074769F"/>
    <w:rsid w:val="007519FA"/>
    <w:rsid w:val="00751F01"/>
    <w:rsid w:val="007523DF"/>
    <w:rsid w:val="0075379F"/>
    <w:rsid w:val="00753FDE"/>
    <w:rsid w:val="00755E38"/>
    <w:rsid w:val="0075726C"/>
    <w:rsid w:val="00760D1B"/>
    <w:rsid w:val="007616F0"/>
    <w:rsid w:val="00766110"/>
    <w:rsid w:val="00776C8B"/>
    <w:rsid w:val="0077754A"/>
    <w:rsid w:val="007836D1"/>
    <w:rsid w:val="00783C1D"/>
    <w:rsid w:val="00792342"/>
    <w:rsid w:val="00794B73"/>
    <w:rsid w:val="007977A8"/>
    <w:rsid w:val="007A4487"/>
    <w:rsid w:val="007A5852"/>
    <w:rsid w:val="007A6725"/>
    <w:rsid w:val="007B31EC"/>
    <w:rsid w:val="007B335E"/>
    <w:rsid w:val="007B512A"/>
    <w:rsid w:val="007B5F2C"/>
    <w:rsid w:val="007B6353"/>
    <w:rsid w:val="007C063A"/>
    <w:rsid w:val="007C08C8"/>
    <w:rsid w:val="007C2097"/>
    <w:rsid w:val="007C5A79"/>
    <w:rsid w:val="007D082F"/>
    <w:rsid w:val="007D1716"/>
    <w:rsid w:val="007D2373"/>
    <w:rsid w:val="007D2D95"/>
    <w:rsid w:val="007D4502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3178"/>
    <w:rsid w:val="008040A8"/>
    <w:rsid w:val="008053DA"/>
    <w:rsid w:val="0080711B"/>
    <w:rsid w:val="00814C4D"/>
    <w:rsid w:val="00817842"/>
    <w:rsid w:val="0082017D"/>
    <w:rsid w:val="0082347B"/>
    <w:rsid w:val="00824572"/>
    <w:rsid w:val="00824863"/>
    <w:rsid w:val="00824DDF"/>
    <w:rsid w:val="0082705A"/>
    <w:rsid w:val="008270DE"/>
    <w:rsid w:val="008279FA"/>
    <w:rsid w:val="00827D0E"/>
    <w:rsid w:val="0083091E"/>
    <w:rsid w:val="008313F5"/>
    <w:rsid w:val="00833818"/>
    <w:rsid w:val="00835452"/>
    <w:rsid w:val="00835869"/>
    <w:rsid w:val="008371F8"/>
    <w:rsid w:val="0084475E"/>
    <w:rsid w:val="00845755"/>
    <w:rsid w:val="008462A3"/>
    <w:rsid w:val="008515F0"/>
    <w:rsid w:val="008532FD"/>
    <w:rsid w:val="00856A82"/>
    <w:rsid w:val="008574F1"/>
    <w:rsid w:val="00860A9C"/>
    <w:rsid w:val="008615F1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5A38"/>
    <w:rsid w:val="008863B9"/>
    <w:rsid w:val="00890E3D"/>
    <w:rsid w:val="008928CE"/>
    <w:rsid w:val="008933DA"/>
    <w:rsid w:val="00895EEE"/>
    <w:rsid w:val="00895FF6"/>
    <w:rsid w:val="008A3DC5"/>
    <w:rsid w:val="008A450C"/>
    <w:rsid w:val="008A45A6"/>
    <w:rsid w:val="008A4B7D"/>
    <w:rsid w:val="008A71AF"/>
    <w:rsid w:val="008A7A66"/>
    <w:rsid w:val="008B10CB"/>
    <w:rsid w:val="008C124E"/>
    <w:rsid w:val="008C15E0"/>
    <w:rsid w:val="008C24F4"/>
    <w:rsid w:val="008C5FF9"/>
    <w:rsid w:val="008C692C"/>
    <w:rsid w:val="008C6D5A"/>
    <w:rsid w:val="008D031F"/>
    <w:rsid w:val="008D2E3C"/>
    <w:rsid w:val="008E2BA7"/>
    <w:rsid w:val="008E2D89"/>
    <w:rsid w:val="008E2DBD"/>
    <w:rsid w:val="008E68F4"/>
    <w:rsid w:val="008E69BD"/>
    <w:rsid w:val="008E7303"/>
    <w:rsid w:val="008E7DF6"/>
    <w:rsid w:val="008F3789"/>
    <w:rsid w:val="008F4D5D"/>
    <w:rsid w:val="008F686C"/>
    <w:rsid w:val="008F729E"/>
    <w:rsid w:val="009011F0"/>
    <w:rsid w:val="00905D87"/>
    <w:rsid w:val="00910B7C"/>
    <w:rsid w:val="00913F65"/>
    <w:rsid w:val="009148DE"/>
    <w:rsid w:val="00915C9A"/>
    <w:rsid w:val="00930477"/>
    <w:rsid w:val="009372F0"/>
    <w:rsid w:val="00941500"/>
    <w:rsid w:val="00941E30"/>
    <w:rsid w:val="00943890"/>
    <w:rsid w:val="009452C8"/>
    <w:rsid w:val="009452DD"/>
    <w:rsid w:val="00947F31"/>
    <w:rsid w:val="0095780C"/>
    <w:rsid w:val="009614B5"/>
    <w:rsid w:val="00962786"/>
    <w:rsid w:val="009669B1"/>
    <w:rsid w:val="00970334"/>
    <w:rsid w:val="009726CD"/>
    <w:rsid w:val="0097477B"/>
    <w:rsid w:val="0097653E"/>
    <w:rsid w:val="009777D9"/>
    <w:rsid w:val="00977AD5"/>
    <w:rsid w:val="00982327"/>
    <w:rsid w:val="009869B6"/>
    <w:rsid w:val="00990719"/>
    <w:rsid w:val="009909C1"/>
    <w:rsid w:val="00991B88"/>
    <w:rsid w:val="00991BF4"/>
    <w:rsid w:val="00996CD3"/>
    <w:rsid w:val="009A3947"/>
    <w:rsid w:val="009A5753"/>
    <w:rsid w:val="009A579D"/>
    <w:rsid w:val="009A5910"/>
    <w:rsid w:val="009B52AF"/>
    <w:rsid w:val="009C2004"/>
    <w:rsid w:val="009C221B"/>
    <w:rsid w:val="009C3C6A"/>
    <w:rsid w:val="009C4D3F"/>
    <w:rsid w:val="009D2532"/>
    <w:rsid w:val="009D44DF"/>
    <w:rsid w:val="009E3297"/>
    <w:rsid w:val="009E36CA"/>
    <w:rsid w:val="009E63FF"/>
    <w:rsid w:val="009E6EAA"/>
    <w:rsid w:val="009E74AE"/>
    <w:rsid w:val="009F098E"/>
    <w:rsid w:val="009F1A48"/>
    <w:rsid w:val="009F2FB4"/>
    <w:rsid w:val="009F4FCA"/>
    <w:rsid w:val="009F734F"/>
    <w:rsid w:val="00A00BBB"/>
    <w:rsid w:val="00A048B1"/>
    <w:rsid w:val="00A055C1"/>
    <w:rsid w:val="00A07910"/>
    <w:rsid w:val="00A12234"/>
    <w:rsid w:val="00A134EF"/>
    <w:rsid w:val="00A14087"/>
    <w:rsid w:val="00A16B86"/>
    <w:rsid w:val="00A230E0"/>
    <w:rsid w:val="00A246B6"/>
    <w:rsid w:val="00A257F0"/>
    <w:rsid w:val="00A274BA"/>
    <w:rsid w:val="00A279F6"/>
    <w:rsid w:val="00A27DAF"/>
    <w:rsid w:val="00A32329"/>
    <w:rsid w:val="00A324E7"/>
    <w:rsid w:val="00A325D4"/>
    <w:rsid w:val="00A33B99"/>
    <w:rsid w:val="00A34676"/>
    <w:rsid w:val="00A35C8D"/>
    <w:rsid w:val="00A35E8F"/>
    <w:rsid w:val="00A36A66"/>
    <w:rsid w:val="00A370AB"/>
    <w:rsid w:val="00A37859"/>
    <w:rsid w:val="00A43FC9"/>
    <w:rsid w:val="00A47D09"/>
    <w:rsid w:val="00A47E70"/>
    <w:rsid w:val="00A50CB9"/>
    <w:rsid w:val="00A50CF0"/>
    <w:rsid w:val="00A56FCA"/>
    <w:rsid w:val="00A64567"/>
    <w:rsid w:val="00A72146"/>
    <w:rsid w:val="00A72B6D"/>
    <w:rsid w:val="00A74D1C"/>
    <w:rsid w:val="00A7671C"/>
    <w:rsid w:val="00A76A6C"/>
    <w:rsid w:val="00A80E81"/>
    <w:rsid w:val="00A82BCA"/>
    <w:rsid w:val="00A83552"/>
    <w:rsid w:val="00A838E1"/>
    <w:rsid w:val="00A83AAD"/>
    <w:rsid w:val="00A83DCB"/>
    <w:rsid w:val="00A84180"/>
    <w:rsid w:val="00A87B08"/>
    <w:rsid w:val="00A92CA9"/>
    <w:rsid w:val="00A93513"/>
    <w:rsid w:val="00A950A7"/>
    <w:rsid w:val="00A95862"/>
    <w:rsid w:val="00A97B5A"/>
    <w:rsid w:val="00AA00F1"/>
    <w:rsid w:val="00AA0544"/>
    <w:rsid w:val="00AA2CBC"/>
    <w:rsid w:val="00AA3E4A"/>
    <w:rsid w:val="00AB0757"/>
    <w:rsid w:val="00AB19E0"/>
    <w:rsid w:val="00AB4FF0"/>
    <w:rsid w:val="00AB5B5E"/>
    <w:rsid w:val="00AC4747"/>
    <w:rsid w:val="00AC5820"/>
    <w:rsid w:val="00AC5D98"/>
    <w:rsid w:val="00AD07E9"/>
    <w:rsid w:val="00AD0B0C"/>
    <w:rsid w:val="00AD1CD8"/>
    <w:rsid w:val="00AD2F99"/>
    <w:rsid w:val="00AE00DC"/>
    <w:rsid w:val="00AE0BA5"/>
    <w:rsid w:val="00AE458B"/>
    <w:rsid w:val="00AE500D"/>
    <w:rsid w:val="00AE7C86"/>
    <w:rsid w:val="00AF013C"/>
    <w:rsid w:val="00AF2346"/>
    <w:rsid w:val="00AF3832"/>
    <w:rsid w:val="00AF479F"/>
    <w:rsid w:val="00B02F6C"/>
    <w:rsid w:val="00B05A14"/>
    <w:rsid w:val="00B07E69"/>
    <w:rsid w:val="00B11095"/>
    <w:rsid w:val="00B12D63"/>
    <w:rsid w:val="00B1470B"/>
    <w:rsid w:val="00B159DC"/>
    <w:rsid w:val="00B16A12"/>
    <w:rsid w:val="00B24C79"/>
    <w:rsid w:val="00B258BB"/>
    <w:rsid w:val="00B26677"/>
    <w:rsid w:val="00B34C9D"/>
    <w:rsid w:val="00B40610"/>
    <w:rsid w:val="00B4140B"/>
    <w:rsid w:val="00B41689"/>
    <w:rsid w:val="00B42D9D"/>
    <w:rsid w:val="00B43E9A"/>
    <w:rsid w:val="00B47B79"/>
    <w:rsid w:val="00B52510"/>
    <w:rsid w:val="00B52871"/>
    <w:rsid w:val="00B54970"/>
    <w:rsid w:val="00B54F8A"/>
    <w:rsid w:val="00B55080"/>
    <w:rsid w:val="00B55177"/>
    <w:rsid w:val="00B622E7"/>
    <w:rsid w:val="00B624E9"/>
    <w:rsid w:val="00B65214"/>
    <w:rsid w:val="00B67B97"/>
    <w:rsid w:val="00B70735"/>
    <w:rsid w:val="00B727BD"/>
    <w:rsid w:val="00B7669E"/>
    <w:rsid w:val="00B83940"/>
    <w:rsid w:val="00B844AD"/>
    <w:rsid w:val="00B8453D"/>
    <w:rsid w:val="00B968C8"/>
    <w:rsid w:val="00BA1CB6"/>
    <w:rsid w:val="00BA297F"/>
    <w:rsid w:val="00BA3EC5"/>
    <w:rsid w:val="00BA4B0A"/>
    <w:rsid w:val="00BA51D9"/>
    <w:rsid w:val="00BA585B"/>
    <w:rsid w:val="00BA63E0"/>
    <w:rsid w:val="00BA746F"/>
    <w:rsid w:val="00BB1729"/>
    <w:rsid w:val="00BB1950"/>
    <w:rsid w:val="00BB563F"/>
    <w:rsid w:val="00BB5DFC"/>
    <w:rsid w:val="00BB61CD"/>
    <w:rsid w:val="00BC06B9"/>
    <w:rsid w:val="00BC0BF9"/>
    <w:rsid w:val="00BC2081"/>
    <w:rsid w:val="00BC4C8B"/>
    <w:rsid w:val="00BC4F9A"/>
    <w:rsid w:val="00BC65BC"/>
    <w:rsid w:val="00BD279D"/>
    <w:rsid w:val="00BD2A0D"/>
    <w:rsid w:val="00BD387D"/>
    <w:rsid w:val="00BD621E"/>
    <w:rsid w:val="00BD6BB8"/>
    <w:rsid w:val="00BE04F6"/>
    <w:rsid w:val="00BE1056"/>
    <w:rsid w:val="00BE21BD"/>
    <w:rsid w:val="00BE4A66"/>
    <w:rsid w:val="00BE7A64"/>
    <w:rsid w:val="00BF2786"/>
    <w:rsid w:val="00BF2ED9"/>
    <w:rsid w:val="00BF306D"/>
    <w:rsid w:val="00BF5886"/>
    <w:rsid w:val="00BF62B6"/>
    <w:rsid w:val="00C002CD"/>
    <w:rsid w:val="00C0065A"/>
    <w:rsid w:val="00C01028"/>
    <w:rsid w:val="00C029A3"/>
    <w:rsid w:val="00C031A7"/>
    <w:rsid w:val="00C068A5"/>
    <w:rsid w:val="00C07CB9"/>
    <w:rsid w:val="00C15D97"/>
    <w:rsid w:val="00C16BE3"/>
    <w:rsid w:val="00C22817"/>
    <w:rsid w:val="00C23F8F"/>
    <w:rsid w:val="00C30FFE"/>
    <w:rsid w:val="00C33A2B"/>
    <w:rsid w:val="00C36B02"/>
    <w:rsid w:val="00C407CF"/>
    <w:rsid w:val="00C522A8"/>
    <w:rsid w:val="00C54897"/>
    <w:rsid w:val="00C54E2D"/>
    <w:rsid w:val="00C54FF2"/>
    <w:rsid w:val="00C55D41"/>
    <w:rsid w:val="00C57543"/>
    <w:rsid w:val="00C6607B"/>
    <w:rsid w:val="00C66BA2"/>
    <w:rsid w:val="00C7005E"/>
    <w:rsid w:val="00C73F85"/>
    <w:rsid w:val="00C75BC7"/>
    <w:rsid w:val="00C771A7"/>
    <w:rsid w:val="00C8012D"/>
    <w:rsid w:val="00C8296C"/>
    <w:rsid w:val="00C85013"/>
    <w:rsid w:val="00C85CDA"/>
    <w:rsid w:val="00C9264A"/>
    <w:rsid w:val="00C95985"/>
    <w:rsid w:val="00C96D88"/>
    <w:rsid w:val="00C97666"/>
    <w:rsid w:val="00CA38B4"/>
    <w:rsid w:val="00CA3EA0"/>
    <w:rsid w:val="00CB0BEF"/>
    <w:rsid w:val="00CB3070"/>
    <w:rsid w:val="00CB3B79"/>
    <w:rsid w:val="00CB724A"/>
    <w:rsid w:val="00CB7B12"/>
    <w:rsid w:val="00CC0A7D"/>
    <w:rsid w:val="00CC5026"/>
    <w:rsid w:val="00CC53E9"/>
    <w:rsid w:val="00CC68D0"/>
    <w:rsid w:val="00CC7BB3"/>
    <w:rsid w:val="00CD0C0D"/>
    <w:rsid w:val="00CE26D2"/>
    <w:rsid w:val="00CE4FDA"/>
    <w:rsid w:val="00CE5BCE"/>
    <w:rsid w:val="00CE5E66"/>
    <w:rsid w:val="00CF0312"/>
    <w:rsid w:val="00CF0E40"/>
    <w:rsid w:val="00CF542D"/>
    <w:rsid w:val="00CF6444"/>
    <w:rsid w:val="00CF7FCB"/>
    <w:rsid w:val="00D00A29"/>
    <w:rsid w:val="00D00E2B"/>
    <w:rsid w:val="00D02005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20A9A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27B54"/>
    <w:rsid w:val="00D32BE7"/>
    <w:rsid w:val="00D35E31"/>
    <w:rsid w:val="00D36B57"/>
    <w:rsid w:val="00D37D93"/>
    <w:rsid w:val="00D4545D"/>
    <w:rsid w:val="00D50255"/>
    <w:rsid w:val="00D51FC9"/>
    <w:rsid w:val="00D57573"/>
    <w:rsid w:val="00D60126"/>
    <w:rsid w:val="00D60A76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D6D"/>
    <w:rsid w:val="00D74FC2"/>
    <w:rsid w:val="00D75074"/>
    <w:rsid w:val="00D757DB"/>
    <w:rsid w:val="00D7674F"/>
    <w:rsid w:val="00D80A14"/>
    <w:rsid w:val="00D8277D"/>
    <w:rsid w:val="00D8497A"/>
    <w:rsid w:val="00D85B49"/>
    <w:rsid w:val="00D867B1"/>
    <w:rsid w:val="00D86D03"/>
    <w:rsid w:val="00D877E1"/>
    <w:rsid w:val="00D90AD7"/>
    <w:rsid w:val="00D90B05"/>
    <w:rsid w:val="00D91A7B"/>
    <w:rsid w:val="00D945FC"/>
    <w:rsid w:val="00DA081E"/>
    <w:rsid w:val="00DA23B2"/>
    <w:rsid w:val="00DA32EC"/>
    <w:rsid w:val="00DA4E91"/>
    <w:rsid w:val="00DA71E6"/>
    <w:rsid w:val="00DB0ABD"/>
    <w:rsid w:val="00DB4433"/>
    <w:rsid w:val="00DC043A"/>
    <w:rsid w:val="00DC3967"/>
    <w:rsid w:val="00DC3CC6"/>
    <w:rsid w:val="00DC44E1"/>
    <w:rsid w:val="00DC4ED8"/>
    <w:rsid w:val="00DC6CDE"/>
    <w:rsid w:val="00DD04B1"/>
    <w:rsid w:val="00DD4381"/>
    <w:rsid w:val="00DD5957"/>
    <w:rsid w:val="00DE34CF"/>
    <w:rsid w:val="00DE6817"/>
    <w:rsid w:val="00DF0A4D"/>
    <w:rsid w:val="00DF32D7"/>
    <w:rsid w:val="00E04816"/>
    <w:rsid w:val="00E04CA6"/>
    <w:rsid w:val="00E05219"/>
    <w:rsid w:val="00E05253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95F"/>
    <w:rsid w:val="00E25D22"/>
    <w:rsid w:val="00E25D49"/>
    <w:rsid w:val="00E26E00"/>
    <w:rsid w:val="00E27797"/>
    <w:rsid w:val="00E331DB"/>
    <w:rsid w:val="00E33BD3"/>
    <w:rsid w:val="00E3489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90C08"/>
    <w:rsid w:val="00EA2854"/>
    <w:rsid w:val="00EA2BEC"/>
    <w:rsid w:val="00EA4167"/>
    <w:rsid w:val="00EA466E"/>
    <w:rsid w:val="00EA4935"/>
    <w:rsid w:val="00EA51C1"/>
    <w:rsid w:val="00EA5E43"/>
    <w:rsid w:val="00EA7897"/>
    <w:rsid w:val="00EB09B7"/>
    <w:rsid w:val="00EB622D"/>
    <w:rsid w:val="00EC307D"/>
    <w:rsid w:val="00EC67A6"/>
    <w:rsid w:val="00EC6F27"/>
    <w:rsid w:val="00ED441A"/>
    <w:rsid w:val="00ED5CC6"/>
    <w:rsid w:val="00EE07CF"/>
    <w:rsid w:val="00EE0D1C"/>
    <w:rsid w:val="00EE0DE3"/>
    <w:rsid w:val="00EE4B7A"/>
    <w:rsid w:val="00EE61D1"/>
    <w:rsid w:val="00EE6653"/>
    <w:rsid w:val="00EE6A5F"/>
    <w:rsid w:val="00EE6C83"/>
    <w:rsid w:val="00EE7D7C"/>
    <w:rsid w:val="00EF2DD4"/>
    <w:rsid w:val="00EF2E00"/>
    <w:rsid w:val="00EF40A0"/>
    <w:rsid w:val="00EF4307"/>
    <w:rsid w:val="00F00985"/>
    <w:rsid w:val="00F021D8"/>
    <w:rsid w:val="00F07E40"/>
    <w:rsid w:val="00F11118"/>
    <w:rsid w:val="00F11671"/>
    <w:rsid w:val="00F11943"/>
    <w:rsid w:val="00F1301B"/>
    <w:rsid w:val="00F17BB4"/>
    <w:rsid w:val="00F2040A"/>
    <w:rsid w:val="00F2096D"/>
    <w:rsid w:val="00F2117B"/>
    <w:rsid w:val="00F25D98"/>
    <w:rsid w:val="00F26744"/>
    <w:rsid w:val="00F300FB"/>
    <w:rsid w:val="00F3440B"/>
    <w:rsid w:val="00F352DC"/>
    <w:rsid w:val="00F365E7"/>
    <w:rsid w:val="00F37066"/>
    <w:rsid w:val="00F40EE3"/>
    <w:rsid w:val="00F5306A"/>
    <w:rsid w:val="00F536CD"/>
    <w:rsid w:val="00F61D46"/>
    <w:rsid w:val="00F62480"/>
    <w:rsid w:val="00F62760"/>
    <w:rsid w:val="00F63EEE"/>
    <w:rsid w:val="00F802AC"/>
    <w:rsid w:val="00F802C4"/>
    <w:rsid w:val="00F86457"/>
    <w:rsid w:val="00F930EA"/>
    <w:rsid w:val="00F938C6"/>
    <w:rsid w:val="00F949C7"/>
    <w:rsid w:val="00F96902"/>
    <w:rsid w:val="00FA3886"/>
    <w:rsid w:val="00FA5BA5"/>
    <w:rsid w:val="00FB1C69"/>
    <w:rsid w:val="00FB3C99"/>
    <w:rsid w:val="00FB4623"/>
    <w:rsid w:val="00FB6386"/>
    <w:rsid w:val="00FB66CF"/>
    <w:rsid w:val="00FC3DDF"/>
    <w:rsid w:val="00FC678A"/>
    <w:rsid w:val="00FD6026"/>
    <w:rsid w:val="00FD70DF"/>
    <w:rsid w:val="00FE0BA6"/>
    <w:rsid w:val="00FE1279"/>
    <w:rsid w:val="00FE5474"/>
    <w:rsid w:val="00FF32E5"/>
    <w:rsid w:val="00FF6728"/>
    <w:rsid w:val="00FF6ADB"/>
    <w:rsid w:val="00FF6AE2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197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71C098-8364-42C0-8EA3-88059564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1175</Words>
  <Characters>6698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212</cp:revision>
  <cp:lastPrinted>2411-12-31T15:59:00Z</cp:lastPrinted>
  <dcterms:created xsi:type="dcterms:W3CDTF">2021-07-24T03:57:00Z</dcterms:created>
  <dcterms:modified xsi:type="dcterms:W3CDTF">2021-08-06T01:44:00Z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(3)jdWu1bCY3S4uZwq3m5+h1kaJBIM9YJQ8n1038w6BLIl8l25qDkiJgdjr6angJOkQHmyNMPaI
LK6UTTEbhdIPEVscqBCtzpTYKShxKmB16tz4TaN3RsE+LfUPXJ9QupMGHhNScehpAF4o9t+e
/aNQGpInQq3nVtZMDG0HZrVwLbC4wImGHoTs2F35vtLOxZCIryRnreGLNO61XbjJUudQgjPF
etRBW03O6cgal2z5eH</vt:lpwstr>
  </property>
  <property fmtid="{D5CDD505-2E9C-101B-9397-08002B2CF9AE}" pid="22" name="_2015_ms_pID_7253431">
    <vt:lpwstr>BEnaGznFbjhPf2KX/Cmd7fDLytkpk8CjwfWOnPO5vzBB2UXCYT/kus
E/CX2LI4ZQYZcRwBNGD3oWihOWeHATwSe6J4ty3uBGu/8QDfCHCBrJ3EvvOSIBFFWpZy7rTM
Vcb5llMQd5LkIhXDwsrtK/7RCHmmI1FtF99FyjBPu0+C20cFabPojvVXyUXM2TISIgPcAi4U
Em1II7cElW8YXsAdHe1lduECAl1X4NU+oFs0</vt:lpwstr>
  </property>
  <property fmtid="{D5CDD505-2E9C-101B-9397-08002B2CF9AE}" pid="23" name="_2015_ms_pID_7253432">
    <vt:lpwstr>6g==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1624003509</vt:lpwstr>
  </property>
</Properties>
</file>